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D3B5A87"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7T18:11:00Z">
        <w:r w:rsidR="003C0907">
          <w:rPr>
            <w:rFonts w:ascii="Arial" w:eastAsia="MS Mincho" w:hAnsi="Arial" w:cs="Arial"/>
            <w:b/>
            <w:sz w:val="24"/>
            <w:szCs w:val="24"/>
            <w:lang w:eastAsia="ja-JP"/>
          </w:rPr>
          <w:t>8</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420CFDD7"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sz w:val="24"/>
            <w:szCs w:val="24"/>
            <w:lang w:val="en-US" w:eastAsia="zh-CN"/>
          </w:rPr>
          <w:t>China Unicom</w:t>
        </w:r>
      </w:ins>
      <w:ins w:id="5" w:author="SZ" w:date="2022-05-13T13:01:00Z">
        <w:r w:rsidR="00946F5A">
          <w:rPr>
            <w:rFonts w:ascii="Arial" w:hAnsi="Arial"/>
            <w:sz w:val="24"/>
            <w:szCs w:val="24"/>
            <w:lang w:val="en-US" w:eastAsia="zh-CN"/>
          </w:rPr>
          <w:t>, Vodafone</w:t>
        </w:r>
      </w:ins>
      <w:ins w:id="6" w:author="SZ" w:date="2022-05-17T18:11:00Z">
        <w:r w:rsidR="003C0907">
          <w:rPr>
            <w:rFonts w:ascii="Arial" w:hAnsi="Arial"/>
            <w:sz w:val="24"/>
            <w:szCs w:val="24"/>
            <w:lang w:val="en-US" w:eastAsia="zh-CN"/>
          </w:rPr>
          <w:t>, Novamint</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7" w:name="_Toc66350859"/>
      <w:r w:rsidRPr="00E46FD5">
        <w:rPr>
          <w:rFonts w:ascii="Arial" w:eastAsia="DengXian" w:hAnsi="Arial"/>
          <w:sz w:val="36"/>
        </w:rPr>
        <w:t>2</w:t>
      </w:r>
      <w:r w:rsidRPr="00E46FD5">
        <w:rPr>
          <w:rFonts w:ascii="Arial" w:eastAsia="DengXian" w:hAnsi="Arial"/>
          <w:sz w:val="36"/>
        </w:rPr>
        <w:tab/>
        <w:t>References</w:t>
      </w:r>
      <w:bookmarkEnd w:id="7"/>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8" w:author="ZHANG Shuang" w:date="2022-04-20T19:31:00Z"/>
          <w:rFonts w:eastAsia="DengXian"/>
        </w:rPr>
      </w:pPr>
      <w:ins w:id="9"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2" w:author="ZHANG Shuang" w:date="2022-04-20T19:31:00Z"/>
          <w:rFonts w:eastAsia="DengXian"/>
        </w:rPr>
      </w:pPr>
      <w:ins w:id="13"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4" w:author="ZHANG Shuang" w:date="2022-04-20T19:31:00Z"/>
          <w:rFonts w:eastAsia="DengXian"/>
        </w:rPr>
      </w:pPr>
      <w:ins w:id="15"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6" w:author="ZHANG Shuang" w:date="2022-04-21T21:18:00Z"/>
          <w:rFonts w:eastAsia="DengXian"/>
          <w:color w:val="0563C1" w:themeColor="hyperlink"/>
          <w:u w:val="single"/>
        </w:rPr>
      </w:pPr>
      <w:ins w:id="17" w:author="ZHANG Shuang" w:date="2022-04-21T21:18:00Z">
        <w:r>
          <w:rPr>
            <w:rFonts w:eastAsia="DengXian"/>
          </w:rPr>
          <w:t>[y1]</w:t>
        </w:r>
        <w:r>
          <w:rPr>
            <w:rFonts w:eastAsia="DengXian"/>
          </w:rPr>
          <w:tab/>
        </w:r>
      </w:ins>
      <w:ins w:id="18" w:author="ZHANG Shuang" w:date="2022-04-21T21:19:00Z">
        <w:r w:rsidRPr="001A3DBE">
          <w:rPr>
            <w:rStyle w:val="Hyperlink"/>
            <w:rFonts w:eastAsia="DengXian"/>
            <w:lang w:val="en-US"/>
          </w:rPr>
          <w:t xml:space="preserve">5G for smart manufacturing: </w:t>
        </w:r>
      </w:ins>
      <w:ins w:id="19"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20" w:author="ZHANG Shuang" w:date="2022-04-20T19:31:00Z"/>
          <w:rFonts w:eastAsia="DengXian"/>
          <w:lang w:val="en-US"/>
        </w:rPr>
      </w:pPr>
      <w:ins w:id="21"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2" w:author="ZHANG Shuang" w:date="2022-04-21T21:18:00Z"/>
          <w:rStyle w:val="Hyperlink"/>
          <w:rFonts w:eastAsia="DengXian"/>
        </w:rPr>
      </w:pPr>
      <w:ins w:id="23"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4"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5" w:author="ZHANG Shuang" w:date="2022-04-29T17:30:00Z"/>
          <w:rFonts w:ascii="Arial" w:eastAsia="DengXian" w:hAnsi="Arial"/>
          <w:sz w:val="32"/>
        </w:rPr>
      </w:pPr>
      <w:ins w:id="26"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7" w:author="ZHANG Shuang" w:date="2022-04-29T17:30:00Z"/>
          <w:rFonts w:ascii="Arial" w:eastAsia="DengXian" w:hAnsi="Arial"/>
          <w:sz w:val="28"/>
        </w:rPr>
      </w:pPr>
      <w:ins w:id="28" w:author="ZHANG Shuang" w:date="2022-04-29T17:30:00Z">
        <w:r>
          <w:rPr>
            <w:rFonts w:ascii="Arial" w:eastAsia="DengXian" w:hAnsi="Arial"/>
            <w:sz w:val="28"/>
          </w:rPr>
          <w:t>5.x.1</w:t>
        </w:r>
        <w:r>
          <w:rPr>
            <w:rFonts w:ascii="Arial" w:eastAsia="DengXian" w:hAnsi="Arial"/>
            <w:sz w:val="28"/>
          </w:rPr>
          <w:tab/>
          <w:t>Description</w:t>
        </w:r>
      </w:ins>
    </w:p>
    <w:p w14:paraId="509382FC" w14:textId="1C1BC2D1" w:rsidR="00A71FD7" w:rsidRDefault="00A71FD7" w:rsidP="00A71FD7">
      <w:pPr>
        <w:jc w:val="both"/>
        <w:rPr>
          <w:ins w:id="29" w:author="SZ" w:date="2022-05-17T14:07:00Z"/>
          <w:lang w:eastAsia="zh-CN"/>
        </w:rPr>
      </w:pPr>
      <w:ins w:id="30"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1" w:author="SZ" w:date="2022-05-13T13:00:00Z">
        <w:r w:rsidR="00F3101D">
          <w:rPr>
            <w:lang w:eastAsia="zh-CN"/>
          </w:rPr>
          <w:t xml:space="preserve"> </w:t>
        </w:r>
        <w:r w:rsidR="00F3101D" w:rsidRPr="00F3101D">
          <w:rPr>
            <w:lang w:eastAsia="zh-CN"/>
          </w:rPr>
          <w:t>or with limited energy storage capability</w:t>
        </w:r>
      </w:ins>
      <w:ins w:id="32"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77777777" w:rsidR="004E2E8A" w:rsidRDefault="004E2E8A" w:rsidP="004E2E8A">
      <w:pPr>
        <w:jc w:val="both"/>
        <w:rPr>
          <w:ins w:id="33" w:author="SZ" w:date="2022-05-17T14:07:00Z"/>
          <w:lang w:eastAsia="zh-CN"/>
        </w:rPr>
      </w:pPr>
      <w:ins w:id="34" w:author="SZ" w:date="2022-05-17T14:07: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869EF9F" w14:textId="77777777" w:rsidR="004E2E8A" w:rsidRDefault="004E2E8A" w:rsidP="004E2E8A">
      <w:pPr>
        <w:jc w:val="center"/>
        <w:rPr>
          <w:ins w:id="35" w:author="SZ" w:date="2022-05-17T14:07:00Z"/>
          <w:lang w:val="en-US" w:eastAsia="zh-CN"/>
        </w:rPr>
      </w:pPr>
      <w:ins w:id="36" w:author="SZ" w:date="2022-05-17T14:07:00Z">
        <w:r>
          <w:rPr>
            <w:noProof/>
            <w:lang w:val="en-US" w:eastAsia="zh-CN"/>
          </w:rPr>
          <w:lastRenderedPageBreak/>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37" w:author="SZ" w:date="2022-05-17T14:07:00Z"/>
          <w:rFonts w:ascii="Arial" w:hAnsi="Arial"/>
          <w:b/>
        </w:rPr>
      </w:pPr>
      <w:ins w:id="38" w:author="SZ" w:date="2022-05-17T14:07:00Z">
        <w:r w:rsidRPr="00CB1BF7">
          <w:rPr>
            <w:rFonts w:ascii="Arial" w:hAnsi="Arial"/>
            <w:b/>
          </w:rPr>
          <w:t>Fig. 5.x.2-1</w:t>
        </w:r>
      </w:ins>
    </w:p>
    <w:p w14:paraId="4CF7CC45" w14:textId="77777777" w:rsidR="004E2E8A" w:rsidRDefault="004E2E8A" w:rsidP="004E2E8A">
      <w:pPr>
        <w:jc w:val="both"/>
        <w:rPr>
          <w:ins w:id="39" w:author="SZ" w:date="2022-05-17T14:07:00Z"/>
          <w:lang w:eastAsia="zh-CN"/>
        </w:rPr>
      </w:pPr>
      <w:ins w:id="40" w:author="SZ" w:date="2022-05-17T14:07:00Z">
        <w:r>
          <w:rPr>
            <w:lang w:eastAsia="zh-CN"/>
          </w:rPr>
          <w:t xml:space="preserve">Prior to deciding on a future-proof solution, a comprehensive analysis (e.g. ROI) 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59644A5B" w14:textId="77777777" w:rsidR="004E2E8A" w:rsidRPr="00571776" w:rsidRDefault="004E2E8A" w:rsidP="004E2E8A">
      <w:pPr>
        <w:jc w:val="both"/>
        <w:rPr>
          <w:ins w:id="41" w:author="SZ" w:date="2022-05-17T14:07:00Z"/>
          <w:lang w:eastAsia="zh-CN"/>
        </w:rPr>
      </w:pPr>
      <w:ins w:id="42"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5EF6BE7D" w:rsidR="004E2E8A" w:rsidRPr="002B0421" w:rsidRDefault="004E2E8A" w:rsidP="00A71FD7">
      <w:pPr>
        <w:jc w:val="both"/>
        <w:rPr>
          <w:ins w:id="43" w:author="ZHANG Shuang" w:date="2022-04-29T17:30:00Z"/>
          <w:lang w:eastAsia="zh-CN"/>
        </w:rPr>
      </w:pPr>
      <w:ins w:id="44" w:author="SZ" w:date="2022-05-17T14:07:00Z">
        <w:r>
          <w:rPr>
            <w:lang w:eastAsia="zh-CN"/>
          </w:rPr>
          <w:t>The personnel Sylvain at Alles-Sublime attaches each of the load containers with an Ambient_IoT device, where a unique code is written in its microchip. Ambient_IoT devices</w:t>
        </w:r>
      </w:ins>
      <w:ins w:id="45" w:author="SZ" w:date="2022-05-17T14:19:00Z">
        <w:r w:rsidR="003A4875">
          <w:rPr>
            <w:lang w:eastAsia="zh-CN"/>
          </w:rPr>
          <w:t xml:space="preserve"> </w:t>
        </w:r>
      </w:ins>
      <w:ins w:id="46"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47" w:author="ZHANG Shuang" w:date="2022-04-29T17:30:00Z"/>
          <w:rFonts w:ascii="Arial" w:eastAsia="DengXian" w:hAnsi="Arial"/>
          <w:sz w:val="28"/>
        </w:rPr>
      </w:pPr>
      <w:ins w:id="48"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49" w:author="SZ" w:date="2022-05-17T14:06:00Z"/>
          <w:lang w:eastAsia="zh-CN"/>
        </w:rPr>
      </w:pPr>
      <w:ins w:id="50" w:author="SZ" w:date="2022-05-17T14:06:00Z">
        <w:r>
          <w:rPr>
            <w:lang w:eastAsia="zh-CN"/>
          </w:rPr>
          <w:t xml:space="preserve">An </w:t>
        </w:r>
      </w:ins>
      <w:ins w:id="51" w:author="SZ" w:date="2022-05-17T14:19:00Z">
        <w:r w:rsidR="003A4875">
          <w:rPr>
            <w:lang w:eastAsia="zh-CN"/>
          </w:rPr>
          <w:t xml:space="preserve">Ambient_IoT device </w:t>
        </w:r>
      </w:ins>
      <w:ins w:id="52" w:author="SZ" w:date="2022-05-17T14:12:00Z">
        <w:r>
          <w:rPr>
            <w:lang w:eastAsia="zh-CN"/>
          </w:rPr>
          <w:t>can obtain energy by collecting energy sources such as solar and radio wa</w:t>
        </w:r>
      </w:ins>
      <w:ins w:id="53" w:author="SZ" w:date="2022-05-17T14:13:00Z">
        <w:r>
          <w:rPr>
            <w:lang w:eastAsia="zh-CN"/>
          </w:rPr>
          <w:t>ves.</w:t>
        </w:r>
      </w:ins>
      <w:ins w:id="54" w:author="SZ" w:date="2022-05-17T14:06:00Z">
        <w:r>
          <w:rPr>
            <w:lang w:eastAsia="zh-CN"/>
          </w:rPr>
          <w:t xml:space="preserve"> </w:t>
        </w:r>
      </w:ins>
      <w:ins w:id="55" w:author="SZ" w:date="2022-05-17T14:13:00Z">
        <w:r>
          <w:rPr>
            <w:lang w:eastAsia="zh-CN"/>
          </w:rPr>
          <w:t>E</w:t>
        </w:r>
      </w:ins>
      <w:ins w:id="56" w:author="SZ" w:date="2022-05-17T14:06:00Z">
        <w:r w:rsidR="004E2E8A" w:rsidRPr="004A6580">
          <w:rPr>
            <w:lang w:eastAsia="zh-CN"/>
          </w:rPr>
          <w:t xml:space="preserve">ach </w:t>
        </w:r>
      </w:ins>
      <w:ins w:id="57" w:author="SZ" w:date="2022-05-17T14:11:00Z">
        <w:r>
          <w:rPr>
            <w:lang w:eastAsia="zh-CN"/>
          </w:rPr>
          <w:t xml:space="preserve">load </w:t>
        </w:r>
      </w:ins>
      <w:ins w:id="58" w:author="SZ" w:date="2022-05-17T14:06:00Z">
        <w:r w:rsidR="004E2E8A" w:rsidRPr="004A6580">
          <w:rPr>
            <w:lang w:eastAsia="zh-CN"/>
          </w:rPr>
          <w:t>conta</w:t>
        </w:r>
        <w:r>
          <w:rPr>
            <w:lang w:eastAsia="zh-CN"/>
          </w:rPr>
          <w:t>iner</w:t>
        </w:r>
      </w:ins>
      <w:ins w:id="59" w:author="SZ" w:date="2022-05-17T14:09:00Z">
        <w:r>
          <w:rPr>
            <w:lang w:eastAsia="zh-CN"/>
          </w:rPr>
          <w:t xml:space="preserve"> </w:t>
        </w:r>
      </w:ins>
      <w:ins w:id="60" w:author="SZ" w:date="2022-05-17T14:13:00Z">
        <w:r>
          <w:rPr>
            <w:lang w:eastAsia="zh-CN"/>
          </w:rPr>
          <w:t xml:space="preserve">is attached </w:t>
        </w:r>
      </w:ins>
      <w:ins w:id="61" w:author="SZ" w:date="2022-05-17T17:35:00Z">
        <w:r w:rsidR="000812D2">
          <w:rPr>
            <w:lang w:eastAsia="zh-CN"/>
          </w:rPr>
          <w:t xml:space="preserve">with </w:t>
        </w:r>
      </w:ins>
      <w:ins w:id="62" w:author="SZ" w:date="2022-05-17T14:13:00Z">
        <w:r>
          <w:rPr>
            <w:lang w:eastAsia="zh-CN"/>
          </w:rPr>
          <w:t xml:space="preserve">an </w:t>
        </w:r>
      </w:ins>
      <w:ins w:id="63" w:author="SZ" w:date="2022-05-17T14:19:00Z">
        <w:r w:rsidR="003A4875">
          <w:rPr>
            <w:lang w:eastAsia="zh-CN"/>
          </w:rPr>
          <w:t xml:space="preserve">Ambient_IoT device </w:t>
        </w:r>
      </w:ins>
      <w:ins w:id="64" w:author="SZ" w:date="2022-05-17T14:09:00Z">
        <w:r>
          <w:rPr>
            <w:lang w:eastAsia="zh-CN"/>
          </w:rPr>
          <w:t>for supporting intralogi</w:t>
        </w:r>
      </w:ins>
      <w:ins w:id="65" w:author="SZ" w:date="2022-05-17T14:10:00Z">
        <w:r w:rsidR="000812D2">
          <w:rPr>
            <w:lang w:eastAsia="zh-CN"/>
          </w:rPr>
          <w:t>stics</w:t>
        </w:r>
      </w:ins>
      <w:ins w:id="66" w:author="SZ" w:date="2022-05-17T14:06:00Z">
        <w:r>
          <w:rPr>
            <w:lang w:eastAsia="zh-CN"/>
          </w:rPr>
          <w:t xml:space="preserve">. </w:t>
        </w:r>
      </w:ins>
      <w:ins w:id="67" w:author="SZ" w:date="2022-05-17T14:19:00Z">
        <w:r w:rsidR="003A4875">
          <w:rPr>
            <w:lang w:eastAsia="zh-CN"/>
          </w:rPr>
          <w:t>Ambient_IoT device</w:t>
        </w:r>
      </w:ins>
      <w:ins w:id="68" w:author="SZ" w:date="2022-05-17T17:35:00Z">
        <w:r w:rsidR="000812D2">
          <w:rPr>
            <w:lang w:eastAsia="zh-CN"/>
          </w:rPr>
          <w:t>s</w:t>
        </w:r>
      </w:ins>
      <w:ins w:id="69" w:author="SZ" w:date="2022-05-17T14:19:00Z">
        <w:r w:rsidR="003A4875">
          <w:rPr>
            <w:lang w:eastAsia="zh-CN"/>
          </w:rPr>
          <w:t xml:space="preserve"> </w:t>
        </w:r>
      </w:ins>
      <w:ins w:id="70" w:author="SZ" w:date="2022-05-17T14:15:00Z">
        <w:r w:rsidR="003A4875">
          <w:rPr>
            <w:lang w:eastAsia="zh-CN"/>
          </w:rPr>
          <w:t>have the capability of storing information needed by the inventory process. Base stati</w:t>
        </w:r>
      </w:ins>
      <w:ins w:id="71" w:author="SZ" w:date="2022-05-17T14:16:00Z">
        <w:r w:rsidR="003A4875">
          <w:rPr>
            <w:lang w:eastAsia="zh-CN"/>
          </w:rPr>
          <w:t>ons installed inside car manufacturing facilities provide network coverage. The 5G sy</w:t>
        </w:r>
      </w:ins>
      <w:ins w:id="72"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73" w:author="ZHANG Shuang" w:date="2022-04-29T17:30:00Z"/>
          <w:del w:id="74" w:author="SZ" w:date="2022-05-17T14:06:00Z"/>
          <w:lang w:eastAsia="zh-CN"/>
        </w:rPr>
      </w:pPr>
      <w:ins w:id="75" w:author="ZHANG Shuang" w:date="2022-04-29T17:30:00Z">
        <w:del w:id="76"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77" w:author="ZHANG Shuang" w:date="2022-04-29T17:30:00Z"/>
          <w:del w:id="78" w:author="SZ" w:date="2022-05-17T14:06:00Z"/>
          <w:lang w:val="en-US" w:eastAsia="zh-CN"/>
        </w:rPr>
      </w:pPr>
      <w:ins w:id="79" w:author="ZHANG Shuang" w:date="2022-04-29T17:30:00Z">
        <w:del w:id="80"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81" w:author="ZHANG Shuang" w:date="2022-04-29T17:30:00Z"/>
          <w:del w:id="82" w:author="SZ" w:date="2022-05-17T14:06:00Z"/>
          <w:rFonts w:ascii="Arial" w:hAnsi="Arial"/>
          <w:b/>
        </w:rPr>
      </w:pPr>
      <w:ins w:id="83" w:author="ZHANG Shuang" w:date="2022-04-29T17:30:00Z">
        <w:del w:id="84"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85" w:author="ZHANG Shuang" w:date="2022-04-29T17:30:00Z"/>
          <w:del w:id="86" w:author="SZ" w:date="2022-05-17T14:06:00Z"/>
          <w:lang w:eastAsia="zh-CN"/>
        </w:rPr>
      </w:pPr>
      <w:ins w:id="87" w:author="ZHANG Shuang" w:date="2022-04-29T17:30:00Z">
        <w:del w:id="88" w:author="SZ" w:date="2022-05-17T14:06:00Z">
          <w:r w:rsidDel="004E2E8A">
            <w:rPr>
              <w:lang w:eastAsia="zh-CN"/>
            </w:rPr>
            <w:delText>Prior to deciding on a future-proof solution, a comprehensive</w:delText>
          </w:r>
        </w:del>
      </w:ins>
      <w:del w:id="89" w:author="SZ" w:date="2022-05-17T14:06:00Z">
        <w:r w:rsidR="00AB50B9" w:rsidDel="004E2E8A">
          <w:rPr>
            <w:lang w:eastAsia="zh-CN"/>
          </w:rPr>
          <w:delText xml:space="preserve"> </w:delText>
        </w:r>
      </w:del>
      <w:ins w:id="90" w:author="ZHANG Shuang" w:date="2022-04-29T17:30:00Z">
        <w:del w:id="91" w:author="SZ" w:date="2022-05-17T14:06:00Z">
          <w:r w:rsidDel="004E2E8A">
            <w:rPr>
              <w:lang w:eastAsia="zh-CN"/>
            </w:rPr>
            <w:delText>analysis</w:delText>
          </w:r>
        </w:del>
      </w:ins>
      <w:ins w:id="92" w:author="ZHANG Shuang" w:date="2022-04-29T17:39:00Z">
        <w:del w:id="93" w:author="SZ" w:date="2022-05-17T14:06:00Z">
          <w:r w:rsidR="00AB50B9" w:rsidDel="004E2E8A">
            <w:rPr>
              <w:lang w:eastAsia="zh-CN"/>
            </w:rPr>
            <w:delText xml:space="preserve"> (e.g. ROI) </w:delText>
          </w:r>
        </w:del>
      </w:ins>
      <w:ins w:id="94" w:author="ZHANG Shuang" w:date="2022-04-29T17:30:00Z">
        <w:del w:id="95"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96" w:author="ZHANG Shuang" w:date="2022-04-29T17:41:00Z">
        <w:del w:id="97" w:author="SZ" w:date="2022-05-17T14:06:00Z">
          <w:r w:rsidR="00DB2A0A" w:rsidDel="004E2E8A">
            <w:rPr>
              <w:lang w:eastAsia="zh-CN"/>
            </w:rPr>
            <w:delText xml:space="preserve">To </w:delText>
          </w:r>
        </w:del>
      </w:ins>
      <w:ins w:id="98" w:author="ZHANG Shuang" w:date="2022-04-29T17:42:00Z">
        <w:del w:id="99" w:author="SZ" w:date="2022-05-17T14:06:00Z">
          <w:r w:rsidR="00DB2A0A" w:rsidDel="004E2E8A">
            <w:rPr>
              <w:lang w:eastAsia="zh-CN"/>
            </w:rPr>
            <w:delText>effectively meet their intralogistics demand, i</w:delText>
          </w:r>
        </w:del>
      </w:ins>
      <w:ins w:id="100" w:author="ZHANG Shuang" w:date="2022-04-29T17:30:00Z">
        <w:del w:id="101"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02" w:author="SZ" w:date="2022-05-17T11:34:00Z">
          <w:r w:rsidRPr="00C51B62" w:rsidDel="00216994">
            <w:rPr>
              <w:lang w:eastAsia="zh-CN"/>
            </w:rPr>
            <w:delText>tags</w:delText>
          </w:r>
        </w:del>
        <w:del w:id="103"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04" w:author="SZ" w:date="2022-05-17T11:34:00Z">
          <w:r w:rsidDel="00216994">
            <w:rPr>
              <w:lang w:eastAsia="zh-CN"/>
            </w:rPr>
            <w:delText>tags</w:delText>
          </w:r>
        </w:del>
        <w:del w:id="105"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06" w:author="ZHANG Shuang" w:date="2022-04-29T17:30:00Z"/>
          <w:del w:id="107" w:author="SZ" w:date="2022-05-17T14:06:00Z"/>
          <w:lang w:eastAsia="zh-CN"/>
        </w:rPr>
      </w:pPr>
      <w:ins w:id="108" w:author="ZHANG Shuang" w:date="2022-04-29T17:30:00Z">
        <w:del w:id="109"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10" w:author="ZHANG Shuang" w:date="2022-04-29T17:30:00Z"/>
          <w:del w:id="111" w:author="SZ" w:date="2022-05-17T14:06:00Z"/>
          <w:lang w:eastAsia="zh-CN"/>
        </w:rPr>
      </w:pPr>
      <w:ins w:id="112" w:author="ZHANG Shuang" w:date="2022-04-29T17:30:00Z">
        <w:del w:id="113" w:author="SZ" w:date="2022-05-17T14:06:00Z">
          <w:r w:rsidDel="004E2E8A">
            <w:rPr>
              <w:lang w:eastAsia="zh-CN"/>
            </w:rPr>
            <w:delText xml:space="preserve">The personnel Sylvain at Alles-Sublime attaches each of the load containers with an Ambient_IoT </w:delText>
          </w:r>
        </w:del>
        <w:del w:id="114" w:author="SZ" w:date="2022-05-17T11:34:00Z">
          <w:r w:rsidDel="00216994">
            <w:rPr>
              <w:lang w:eastAsia="zh-CN"/>
            </w:rPr>
            <w:delText>tag</w:delText>
          </w:r>
        </w:del>
        <w:del w:id="115" w:author="SZ" w:date="2022-05-17T14:06:00Z">
          <w:r w:rsidDel="004E2E8A">
            <w:rPr>
              <w:lang w:eastAsia="zh-CN"/>
            </w:rPr>
            <w:delText xml:space="preserve">, where a unique code is written in its microchip. Ambient_IoT </w:delText>
          </w:r>
        </w:del>
        <w:del w:id="116" w:author="SZ" w:date="2022-05-17T11:34:00Z">
          <w:r w:rsidDel="00216994">
            <w:rPr>
              <w:lang w:eastAsia="zh-CN"/>
            </w:rPr>
            <w:delText xml:space="preserve">tags </w:delText>
          </w:r>
        </w:del>
        <w:del w:id="117"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18" w:author="SZ" w:date="2022-05-17T11:34:00Z">
          <w:r w:rsidDel="00216994">
            <w:rPr>
              <w:lang w:eastAsia="zh-CN"/>
            </w:rPr>
            <w:delText xml:space="preserve">tag </w:delText>
          </w:r>
        </w:del>
        <w:del w:id="119"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20" w:author="ZHANG Shuang" w:date="2022-04-29T17:30:00Z"/>
          <w:rFonts w:ascii="Arial" w:eastAsia="DengXian" w:hAnsi="Arial"/>
          <w:sz w:val="28"/>
        </w:rPr>
      </w:pPr>
      <w:ins w:id="121"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22" w:author="ZHANG Shuang" w:date="2022-04-29T17:30:00Z"/>
          <w:del w:id="123" w:author="SZ" w:date="2022-05-11T16:40:00Z"/>
          <w:lang w:eastAsia="zh-CN"/>
        </w:rPr>
      </w:pPr>
      <w:ins w:id="124" w:author="ZHANG Shuang" w:date="2022-04-29T17:30:00Z">
        <w:del w:id="125"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26" w:author="SZ" w:date="2022-05-11T16:37:00Z">
          <w:r w:rsidRPr="000D267A" w:rsidDel="00806F2C">
            <w:rPr>
              <w:lang w:eastAsia="zh-CN"/>
            </w:rPr>
            <w:delText>T</w:delText>
          </w:r>
        </w:del>
        <w:del w:id="127" w:author="SZ" w:date="2022-05-16T18:56:00Z">
          <w:r w:rsidRPr="000D267A" w:rsidDel="00625E1A">
            <w:rPr>
              <w:lang w:eastAsia="zh-CN"/>
            </w:rPr>
            <w:delText>he method and the corresponding credentials (e.g. keys, certificate) are communicated to operator O</w:delText>
          </w:r>
        </w:del>
        <w:del w:id="128"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29" w:author="SZ" w:date="2022-05-11T16:44:00Z"/>
          <w:lang w:eastAsia="zh-CN"/>
        </w:rPr>
      </w:pPr>
      <w:ins w:id="130" w:author="ZHANG Shuang" w:date="2022-04-29T17:30:00Z">
        <w:del w:id="131" w:author="SZ" w:date="2022-05-11T16:43:00Z">
          <w:r w:rsidRPr="000D267A" w:rsidDel="0091505D">
            <w:rPr>
              <w:lang w:eastAsia="zh-CN"/>
            </w:rPr>
            <w:delText>Alles-Sublime maintain in its intralogistics management system the list of unique IDs for these Ambient_IoT tags. The personnel Sylvain</w:delText>
          </w:r>
        </w:del>
        <w:del w:id="132" w:author="SZ" w:date="2022-05-11T16:40:00Z">
          <w:r w:rsidRPr="000D267A" w:rsidDel="00806F2C">
            <w:rPr>
              <w:lang w:eastAsia="zh-CN"/>
            </w:rPr>
            <w:delText xml:space="preserve"> </w:delText>
          </w:r>
        </w:del>
        <w:del w:id="133"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58AF4A52" w:rsidR="00E65095" w:rsidRPr="000D267A" w:rsidRDefault="0091505D" w:rsidP="004A6580">
      <w:pPr>
        <w:numPr>
          <w:ilvl w:val="0"/>
          <w:numId w:val="2"/>
        </w:numPr>
        <w:jc w:val="both"/>
        <w:rPr>
          <w:ins w:id="134" w:author="SZ" w:date="2022-05-11T16:43:00Z"/>
          <w:lang w:val="en-US" w:eastAsia="zh-CN"/>
        </w:rPr>
      </w:pPr>
      <w:ins w:id="135" w:author="SZ" w:date="2022-05-11T16:44:00Z">
        <w:r w:rsidRPr="000D267A">
          <w:rPr>
            <w:lang w:val="en-US" w:eastAsia="zh-CN"/>
          </w:rPr>
          <w:t xml:space="preserve">Alles-Sublime </w:t>
        </w:r>
      </w:ins>
      <w:ins w:id="136" w:author="SZ" w:date="2022-05-17T11:21:00Z">
        <w:r w:rsidR="004035A4" w:rsidRPr="000D267A">
          <w:rPr>
            <w:lang w:eastAsia="zh-CN"/>
          </w:rPr>
          <w:t>uses</w:t>
        </w:r>
      </w:ins>
      <w:ins w:id="137" w:author="SZ" w:date="2022-05-11T16:44:00Z">
        <w:r w:rsidR="004035A4" w:rsidRPr="000D267A">
          <w:rPr>
            <w:lang w:eastAsia="zh-CN"/>
          </w:rPr>
          <w:t xml:space="preserve"> Ambient_IoT </w:t>
        </w:r>
      </w:ins>
      <w:ins w:id="138" w:author="SZ" w:date="2022-05-17T11:22:00Z">
        <w:r w:rsidR="004035A4" w:rsidRPr="000D267A">
          <w:rPr>
            <w:lang w:eastAsia="zh-CN"/>
          </w:rPr>
          <w:t xml:space="preserve">devices </w:t>
        </w:r>
      </w:ins>
      <w:ins w:id="139" w:author="SZ" w:date="2022-05-11T16:44:00Z">
        <w:r w:rsidR="00900B29" w:rsidRPr="000D267A">
          <w:rPr>
            <w:lang w:eastAsia="zh-CN"/>
          </w:rPr>
          <w:t>att</w:t>
        </w:r>
        <w:r w:rsidR="004035A4" w:rsidRPr="000D267A">
          <w:rPr>
            <w:lang w:eastAsia="zh-CN"/>
          </w:rPr>
          <w:t>ache</w:t>
        </w:r>
      </w:ins>
      <w:ins w:id="140" w:author="SZ" w:date="2022-05-17T11:22:00Z">
        <w:r w:rsidR="004035A4" w:rsidRPr="000D267A">
          <w:rPr>
            <w:lang w:eastAsia="zh-CN"/>
          </w:rPr>
          <w:t>d to</w:t>
        </w:r>
      </w:ins>
      <w:ins w:id="141" w:author="SZ" w:date="2022-05-17T21:27:00Z">
        <w:r w:rsidR="00945162">
          <w:rPr>
            <w:lang w:eastAsia="zh-CN"/>
          </w:rPr>
          <w:t xml:space="preserve"> their</w:t>
        </w:r>
      </w:ins>
      <w:ins w:id="142" w:author="SZ" w:date="2022-05-11T16:44:00Z">
        <w:r w:rsidR="00945162">
          <w:rPr>
            <w:lang w:eastAsia="zh-CN"/>
          </w:rPr>
          <w:t xml:space="preserve"> load containers</w:t>
        </w:r>
      </w:ins>
      <w:ins w:id="143" w:author="SZ" w:date="2022-05-17T21:27:00Z">
        <w:r w:rsidR="00945162">
          <w:rPr>
            <w:lang w:eastAsia="zh-CN"/>
          </w:rPr>
          <w:t xml:space="preserve"> </w:t>
        </w:r>
      </w:ins>
      <w:ins w:id="144" w:author="SZ" w:date="2022-05-17T11:22:00Z">
        <w:r w:rsidR="004035A4" w:rsidRPr="000D267A">
          <w:rPr>
            <w:lang w:eastAsia="zh-CN"/>
          </w:rPr>
          <w:t>to support automated intralogistics process</w:t>
        </w:r>
      </w:ins>
      <w:ins w:id="145" w:author="SZ" w:date="2022-05-17T11:26:00Z">
        <w:r w:rsidR="00EB09AD" w:rsidRPr="004A6580">
          <w:rPr>
            <w:lang w:eastAsia="zh-CN"/>
          </w:rPr>
          <w:t xml:space="preserve"> for improved productivity</w:t>
        </w:r>
      </w:ins>
      <w:ins w:id="146" w:author="SZ" w:date="2022-05-17T11:22:00Z">
        <w:r w:rsidR="004035A4" w:rsidRPr="000D267A">
          <w:rPr>
            <w:lang w:eastAsia="zh-CN"/>
          </w:rPr>
          <w:t>. They</w:t>
        </w:r>
      </w:ins>
      <w:ins w:id="147" w:author="SZ" w:date="2022-05-11T16:44:00Z">
        <w:r w:rsidR="00900B29" w:rsidRPr="000D267A">
          <w:rPr>
            <w:lang w:eastAsia="zh-CN"/>
          </w:rPr>
          <w:t xml:space="preserve"> send </w:t>
        </w:r>
      </w:ins>
      <w:ins w:id="148" w:author="SZ" w:date="2022-05-17T11:23:00Z">
        <w:r w:rsidR="004035A4" w:rsidRPr="000D267A">
          <w:rPr>
            <w:lang w:eastAsia="zh-CN"/>
          </w:rPr>
          <w:t xml:space="preserve">load containers </w:t>
        </w:r>
      </w:ins>
      <w:ins w:id="149" w:author="SZ" w:date="2022-05-11T16:44:00Z">
        <w:r w:rsidR="00900B29" w:rsidRPr="000D267A">
          <w:rPr>
            <w:lang w:eastAsia="zh-CN"/>
          </w:rPr>
          <w:t>to various suppliers in order to bring back ordered goods, materials and parts</w:t>
        </w:r>
      </w:ins>
      <w:ins w:id="150" w:author="SZ" w:date="2022-05-15T22:13:00Z">
        <w:r w:rsidR="00B77C11" w:rsidRPr="000D267A">
          <w:rPr>
            <w:lang w:eastAsia="zh-CN"/>
          </w:rPr>
          <w:t xml:space="preserve">. </w:t>
        </w:r>
      </w:ins>
    </w:p>
    <w:p w14:paraId="40956601" w14:textId="2B17D3CF" w:rsidR="00A71FD7" w:rsidRPr="006E36EB" w:rsidRDefault="00A71FD7" w:rsidP="00A71FD7">
      <w:pPr>
        <w:numPr>
          <w:ilvl w:val="0"/>
          <w:numId w:val="2"/>
        </w:numPr>
        <w:jc w:val="both"/>
        <w:rPr>
          <w:ins w:id="151" w:author="ZHANG Shuang" w:date="2022-04-29T17:30:00Z"/>
          <w:lang w:val="en-US" w:eastAsia="zh-CN"/>
        </w:rPr>
      </w:pPr>
      <w:ins w:id="152" w:author="ZHANG Shuang" w:date="2022-04-29T17:30:00Z">
        <w:r>
          <w:rPr>
            <w:lang w:val="en-US" w:eastAsia="zh-CN"/>
          </w:rPr>
          <w:lastRenderedPageBreak/>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53" w:author="SZ" w:date="2022-05-17T11:34:00Z">
        <w:r w:rsidR="00216994">
          <w:rPr>
            <w:lang w:eastAsia="zh-CN"/>
          </w:rPr>
          <w:t>devices</w:t>
        </w:r>
      </w:ins>
      <w:ins w:id="154" w:author="SZ" w:date="2022-05-17T11:35:00Z">
        <w:r w:rsidR="00216994">
          <w:rPr>
            <w:lang w:eastAsia="zh-CN"/>
          </w:rPr>
          <w:t xml:space="preserve"> </w:t>
        </w:r>
      </w:ins>
      <w:ins w:id="155" w:author="ZHANG Shuang" w:date="2022-04-29T17:30:00Z">
        <w:del w:id="156"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57" w:author="SZ" w:date="2022-05-17T11:35:00Z">
        <w:r w:rsidR="00216994">
          <w:rPr>
            <w:lang w:eastAsia="zh-CN"/>
          </w:rPr>
          <w:t xml:space="preserve">devices </w:t>
        </w:r>
      </w:ins>
      <w:ins w:id="158" w:author="ZHANG Shuang" w:date="2022-04-29T17:30:00Z">
        <w:del w:id="159"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57C31177" w:rsidR="008B4EA5" w:rsidRPr="00A71CA0" w:rsidRDefault="00A71FD7" w:rsidP="00E65095">
      <w:pPr>
        <w:numPr>
          <w:ilvl w:val="0"/>
          <w:numId w:val="2"/>
        </w:numPr>
        <w:jc w:val="both"/>
        <w:rPr>
          <w:ins w:id="160" w:author="ZHANG Shuang" w:date="2022-04-29T17:30:00Z"/>
          <w:lang w:eastAsia="zh-CN"/>
        </w:rPr>
      </w:pPr>
      <w:ins w:id="161" w:author="ZHANG Shuang" w:date="2022-04-29T17:30:00Z">
        <w:r>
          <w:rPr>
            <w:lang w:eastAsia="zh-CN"/>
          </w:rPr>
          <w:t>5G network</w:t>
        </w:r>
      </w:ins>
      <w:ins w:id="162" w:author="SZ" w:date="2022-05-10T21:43:00Z">
        <w:r w:rsidR="00A71CA0">
          <w:rPr>
            <w:lang w:eastAsia="zh-CN"/>
          </w:rPr>
          <w:t xml:space="preserve"> (i.e. core network)</w:t>
        </w:r>
      </w:ins>
      <w:ins w:id="163" w:author="ZHANG Shuang" w:date="2022-04-29T17:30:00Z">
        <w:r>
          <w:rPr>
            <w:lang w:eastAsia="zh-CN"/>
          </w:rPr>
          <w:t xml:space="preserve"> </w:t>
        </w:r>
        <w:del w:id="164" w:author="SZ" w:date="2022-05-10T22:47:00Z">
          <w:r w:rsidDel="002B2916">
            <w:delText>negotiate</w:delText>
          </w:r>
        </w:del>
        <w:del w:id="165" w:author="SZ" w:date="2022-05-10T22:53:00Z">
          <w:r w:rsidDel="002B2916">
            <w:delText xml:space="preserve"> the </w:delText>
          </w:r>
        </w:del>
        <w:del w:id="166" w:author="SZ" w:date="2022-05-10T22:48:00Z">
          <w:r w:rsidDel="002B2916">
            <w:delText>authentication methods with</w:delText>
          </w:r>
        </w:del>
      </w:ins>
      <w:ins w:id="167" w:author="SZ" w:date="2022-05-10T22:53:00Z">
        <w:r w:rsidR="002B2916">
          <w:t xml:space="preserve"> </w:t>
        </w:r>
      </w:ins>
      <w:ins w:id="168" w:author="SZ" w:date="2022-05-10T22:48:00Z">
        <w:r w:rsidR="002B2916">
          <w:t>authenticate</w:t>
        </w:r>
      </w:ins>
      <w:ins w:id="169" w:author="SZ" w:date="2022-05-17T18:07:00Z">
        <w:r w:rsidR="0050506F">
          <w:t>s</w:t>
        </w:r>
      </w:ins>
      <w:ins w:id="170" w:author="SZ" w:date="2022-05-10T22:48:00Z">
        <w:r w:rsidR="002B2916">
          <w:t xml:space="preserve"> and authorize</w:t>
        </w:r>
      </w:ins>
      <w:ins w:id="171" w:author="SZ" w:date="2022-05-17T18:07:00Z">
        <w:r w:rsidR="0050506F">
          <w:t>s</w:t>
        </w:r>
      </w:ins>
      <w:ins w:id="172" w:author="ZHANG Shuang" w:date="2022-04-29T17:30:00Z">
        <w:r>
          <w:t xml:space="preserve"> </w:t>
        </w:r>
        <w:bookmarkStart w:id="173" w:name="_GoBack"/>
        <w:bookmarkEnd w:id="173"/>
        <w:del w:id="174" w:author="SZ" w:date="2022-05-17T21:27:00Z">
          <w:r w:rsidDel="00945162">
            <w:rPr>
              <w:lang w:eastAsia="zh-CN"/>
            </w:rPr>
            <w:delText xml:space="preserve">Alles-Sublime’s </w:delText>
          </w:r>
        </w:del>
        <w:del w:id="175" w:author="SZ" w:date="2022-05-10T22:48:00Z">
          <w:r w:rsidDel="002B2916">
            <w:delText xml:space="preserve">for </w:delText>
          </w:r>
          <w:r w:rsidRPr="009914EF" w:rsidDel="002B2916">
            <w:delText xml:space="preserve">authenticating and authorizing </w:delText>
          </w:r>
        </w:del>
        <w:r w:rsidRPr="009914EF">
          <w:t xml:space="preserve">Ambient_IoT </w:t>
        </w:r>
      </w:ins>
      <w:ins w:id="176" w:author="SZ" w:date="2022-05-17T11:35:00Z">
        <w:r w:rsidR="00216994">
          <w:rPr>
            <w:lang w:eastAsia="zh-CN"/>
          </w:rPr>
          <w:t>devices</w:t>
        </w:r>
      </w:ins>
      <w:ins w:id="177" w:author="ZHANG Shuang" w:date="2022-04-29T17:30:00Z">
        <w:del w:id="178" w:author="SZ" w:date="2022-05-17T11:35:00Z">
          <w:r w:rsidDel="00216994">
            <w:delText>tags</w:delText>
          </w:r>
        </w:del>
      </w:ins>
      <w:ins w:id="179" w:author="SZ" w:date="2022-05-15T22:16:00Z">
        <w:r w:rsidR="00B335F8">
          <w:t>.</w:t>
        </w:r>
      </w:ins>
      <w:ins w:id="180" w:author="SZ" w:date="2022-05-11T16:51:00Z">
        <w:r w:rsidR="009031C3">
          <w:t xml:space="preserve"> </w:t>
        </w:r>
      </w:ins>
      <w:ins w:id="181" w:author="ZHANG Shuang" w:date="2022-04-29T17:30:00Z">
        <w:del w:id="182" w:author="SZ" w:date="2022-05-15T22:15:00Z">
          <w:r w:rsidDel="00B335F8">
            <w:delText xml:space="preserve">. </w:delText>
          </w:r>
        </w:del>
        <w:del w:id="183" w:author="SZ" w:date="2022-05-15T22:16:00Z">
          <w:r w:rsidDel="00B335F8">
            <w:delText>Then 5G network</w:delText>
          </w:r>
          <w:r w:rsidDel="00B335F8">
            <w:rPr>
              <w:lang w:eastAsia="zh-CN"/>
            </w:rPr>
            <w:delText xml:space="preserve"> performs the corresponding procedure to complete the registration. </w:delText>
          </w:r>
        </w:del>
        <w:del w:id="184"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5666015F" w:rsidR="00A71FD7" w:rsidRDefault="00A71FD7" w:rsidP="00A71FD7">
      <w:pPr>
        <w:numPr>
          <w:ilvl w:val="0"/>
          <w:numId w:val="2"/>
        </w:numPr>
        <w:jc w:val="both"/>
        <w:rPr>
          <w:ins w:id="185" w:author="ZHANG Shuang" w:date="2022-04-29T17:30:00Z"/>
          <w:lang w:val="en-US" w:eastAsia="zh-CN"/>
        </w:rPr>
      </w:pPr>
      <w:ins w:id="186"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187" w:author="SZ" w:date="2022-05-17T11:35:00Z">
        <w:r w:rsidR="00216994">
          <w:rPr>
            <w:lang w:eastAsia="zh-CN"/>
          </w:rPr>
          <w:t>devices</w:t>
        </w:r>
      </w:ins>
      <w:ins w:id="188" w:author="ZHANG Shuang" w:date="2022-04-29T17:30:00Z">
        <w:del w:id="189"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0DE4F1CB" w:rsidR="00A71FD7" w:rsidRDefault="00A71FD7" w:rsidP="00A71FD7">
      <w:pPr>
        <w:numPr>
          <w:ilvl w:val="0"/>
          <w:numId w:val="2"/>
        </w:numPr>
        <w:jc w:val="both"/>
        <w:rPr>
          <w:ins w:id="190" w:author="ZHANG Shuang" w:date="2022-04-29T17:30:00Z"/>
          <w:lang w:val="en-US" w:eastAsia="zh-CN"/>
        </w:rPr>
      </w:pPr>
      <w:ins w:id="191" w:author="ZHANG Shuang" w:date="2022-04-29T17:30:00Z">
        <w:r>
          <w:rPr>
            <w:lang w:val="en-US" w:eastAsia="zh-CN"/>
          </w:rPr>
          <w:t>Once registered in the inventory system, load containers are stored in the floor storage areas.</w:t>
        </w:r>
        <w:r w:rsidRPr="00AD0B00">
          <w:rPr>
            <w:lang w:val="en-US" w:eastAsia="zh-CN"/>
          </w:rPr>
          <w:t xml:space="preserve"> </w:t>
        </w:r>
        <w:del w:id="192" w:author="SZ" w:date="2022-05-17T18:10:00Z">
          <w:r w:rsidRPr="00AD0B00" w:rsidDel="0050506F">
            <w:rPr>
              <w:lang w:val="en-US" w:eastAsia="zh-CN"/>
            </w:rPr>
            <w:delText>Thanks to the well-planned 5G network c</w:delText>
          </w:r>
          <w:r w:rsidRPr="0050506F" w:rsidDel="0050506F">
            <w:rPr>
              <w:lang w:val="en-US" w:eastAsia="zh-CN"/>
            </w:rPr>
            <w:delText xml:space="preserve">overage, there these </w:delText>
          </w:r>
        </w:del>
      </w:ins>
      <w:ins w:id="193" w:author="SZ" w:date="2022-05-17T18:10:00Z">
        <w:r w:rsidR="0050506F">
          <w:rPr>
            <w:lang w:val="en-US" w:eastAsia="zh-CN"/>
          </w:rPr>
          <w:t>T</w:t>
        </w:r>
      </w:ins>
      <w:ins w:id="194" w:author="SZ" w:date="2022-05-17T18:08:00Z">
        <w:r w:rsidR="0050506F">
          <w:rPr>
            <w:lang w:val="en-US" w:eastAsia="zh-CN"/>
          </w:rPr>
          <w:t xml:space="preserve">he </w:t>
        </w:r>
      </w:ins>
      <w:ins w:id="195" w:author="ZHANG Shuang" w:date="2022-04-29T17:30:00Z">
        <w:r>
          <w:rPr>
            <w:lang w:val="en-US" w:eastAsia="zh-CN"/>
          </w:rPr>
          <w:t xml:space="preserve">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96" w:author="ZHANG Shuang" w:date="2022-04-29T17:30:00Z"/>
          <w:lang w:val="en-US" w:eastAsia="zh-CN"/>
        </w:rPr>
      </w:pPr>
      <w:ins w:id="197"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198" w:author="ZHANG Shuang" w:date="2022-04-29T17:30:00Z"/>
          <w:lang w:val="en-US" w:eastAsia="zh-CN"/>
        </w:rPr>
      </w:pPr>
      <w:ins w:id="199"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200" w:author="ZHANG Shuang" w:date="2022-04-29T17:30:00Z"/>
          <w:lang w:val="en-US" w:eastAsia="zh-CN"/>
        </w:rPr>
      </w:pPr>
      <w:ins w:id="201"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202" w:author="ZHANG Shuang" w:date="2022-04-29T17:30:00Z"/>
          <w:lang w:val="en-US" w:eastAsia="zh-CN"/>
        </w:rPr>
      </w:pPr>
      <w:ins w:id="203" w:author="ZHANG Shuang" w:date="2022-04-29T17:30:00Z">
        <w:r>
          <w:rPr>
            <w:lang w:val="en-US" w:eastAsia="zh-CN"/>
          </w:rPr>
          <w:t>At the production lines, materials and parts as logically grouped (</w:t>
        </w:r>
      </w:ins>
      <w:ins w:id="204" w:author="SZ" w:date="2022-05-10T22:02:00Z">
        <w:r w:rsidR="00D818D3">
          <w:rPr>
            <w:lang w:val="en-US" w:eastAsia="zh-CN"/>
          </w:rPr>
          <w:t xml:space="preserve">by sorting machines </w:t>
        </w:r>
      </w:ins>
      <w:ins w:id="205"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206" w:author="ZHANG Shuang" w:date="2022-04-29T17:30:00Z"/>
          <w:lang w:val="en-US" w:eastAsia="zh-CN"/>
        </w:rPr>
      </w:pPr>
      <w:ins w:id="207"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del w:id="208" w:author="SZ" w:date="2022-05-17T18:12:00Z">
          <w:r w:rsidDel="00C32156">
            <w:rPr>
              <w:lang w:val="en-US" w:eastAsia="zh-CN"/>
            </w:rPr>
            <w:delText xml:space="preserve"> </w:delText>
          </w:r>
        </w:del>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del w:id="209" w:author="SZ" w:date="2022-05-17T18:12:00Z">
          <w:r w:rsidRPr="009651FD" w:rsidDel="00C32156">
            <w:rPr>
              <w:lang w:val="en-US" w:eastAsia="zh-CN"/>
            </w:rPr>
            <w:delText xml:space="preserve"> </w:delText>
          </w:r>
        </w:del>
        <w:del w:id="210" w:author="SZ" w:date="2022-05-16T18:57:00Z">
          <w:r w:rsidRPr="009651FD" w:rsidDel="00C67D9E">
            <w:rPr>
              <w:lang w:val="en-US" w:eastAsia="zh-CN"/>
            </w:rPr>
            <w:delText>5</w:delText>
          </w:r>
        </w:del>
      </w:ins>
      <w:ins w:id="211" w:author="SZ" w:date="2022-05-16T18:57:00Z">
        <w:r w:rsidR="00C67D9E">
          <w:rPr>
            <w:lang w:val="en-US" w:eastAsia="zh-CN"/>
          </w:rPr>
          <w:t xml:space="preserve"> 4</w:t>
        </w:r>
      </w:ins>
      <w:ins w:id="212"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13" w:author="ZHANG Shuang" w:date="2022-04-29T17:30:00Z"/>
          <w:rFonts w:ascii="Arial" w:eastAsia="DengXian" w:hAnsi="Arial"/>
          <w:sz w:val="28"/>
        </w:rPr>
      </w:pPr>
      <w:ins w:id="214"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15" w:author="ZHANG Shuang" w:date="2022-04-29T17:30:00Z"/>
          <w:lang w:val="en-US" w:eastAsia="zh-CN"/>
        </w:rPr>
      </w:pPr>
      <w:ins w:id="216"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17" w:author="ZHANG Shuang" w:date="2022-04-29T17:30:00Z"/>
          <w:rFonts w:ascii="Arial" w:eastAsia="DengXian" w:hAnsi="Arial"/>
          <w:sz w:val="28"/>
        </w:rPr>
      </w:pPr>
      <w:ins w:id="218"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19" w:author="ZHANG Shuang" w:date="2022-04-29T17:30:00Z"/>
          <w:lang w:val="en-US" w:eastAsia="zh-CN"/>
        </w:rPr>
      </w:pPr>
      <w:ins w:id="220"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21" w:author="ZHANG Shuang" w:date="2022-04-29T17:30:00Z"/>
          <w:lang w:val="en-US" w:eastAsia="zh-CN"/>
        </w:rPr>
      </w:pPr>
    </w:p>
    <w:p w14:paraId="13EC0476" w14:textId="77777777" w:rsidR="00A71FD7" w:rsidRDefault="00A71FD7" w:rsidP="00A71FD7">
      <w:pPr>
        <w:spacing w:after="0"/>
        <w:rPr>
          <w:ins w:id="222" w:author="ZHANG Shuang" w:date="2022-04-29T17:30:00Z"/>
          <w:lang w:val="en-US" w:eastAsia="zh-CN"/>
        </w:rPr>
      </w:pPr>
      <w:ins w:id="223"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24" w:author="ZHANG Shuang" w:date="2022-04-29T17:30:00Z"/>
          <w:lang w:val="en-US" w:eastAsia="zh-CN"/>
        </w:rPr>
      </w:pPr>
    </w:p>
    <w:p w14:paraId="598AC1C4" w14:textId="77777777" w:rsidR="00A71FD7" w:rsidRPr="0059592D" w:rsidRDefault="00A71FD7" w:rsidP="00A71FD7">
      <w:pPr>
        <w:ind w:left="315"/>
        <w:rPr>
          <w:ins w:id="225" w:author="ZHANG Shuang" w:date="2022-04-29T17:30:00Z"/>
          <w:rFonts w:eastAsia="Times New Roman"/>
          <w:i/>
          <w:sz w:val="18"/>
          <w:lang w:val="x-none"/>
        </w:rPr>
      </w:pPr>
      <w:ins w:id="226" w:author="ZHANG Shuang" w:date="2022-04-29T17:30:00Z">
        <w:r w:rsidRPr="0059592D">
          <w:rPr>
            <w:rFonts w:eastAsia="Times New Roman"/>
            <w:i/>
            <w:sz w:val="18"/>
            <w:lang w:val="x-none"/>
          </w:rPr>
          <w:lastRenderedPageBreak/>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27" w:author="ZHANG Shuang" w:date="2022-04-29T17:30:00Z"/>
          <w:rFonts w:eastAsia="Times New Roman"/>
          <w:i/>
          <w:sz w:val="18"/>
          <w:lang w:val="x-none"/>
        </w:rPr>
      </w:pPr>
      <w:ins w:id="228"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29" w:author="ZHANG Shuang" w:date="2022-04-29T17:30:00Z"/>
          <w:i/>
          <w:sz w:val="18"/>
          <w:lang w:val="x-none" w:eastAsia="en-US"/>
        </w:rPr>
      </w:pPr>
      <w:ins w:id="230"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31" w:author="ZHANG Shuang" w:date="2022-04-29T17:30:00Z"/>
          <w:lang w:val="en-US" w:eastAsia="zh-CN"/>
        </w:rPr>
      </w:pPr>
      <w:ins w:id="232"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33"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34" w:author="ZHANG Shuang" w:date="2022-04-29T17:30:00Z"/>
          <w:rFonts w:eastAsia="Times New Roman"/>
          <w:i/>
          <w:sz w:val="18"/>
          <w:lang w:val="x-none"/>
        </w:rPr>
      </w:pPr>
      <w:ins w:id="235"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36" w:author="ZHANG Shuang" w:date="2022-04-29T17:30:00Z"/>
          <w:rFonts w:eastAsia="Times New Roman"/>
          <w:i/>
          <w:sz w:val="18"/>
          <w:lang w:val="x-none"/>
        </w:rPr>
      </w:pPr>
      <w:ins w:id="237"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38" w:author="ZHANG Shuang" w:date="2022-04-29T17:30:00Z"/>
          <w:rFonts w:eastAsia="Times New Roman"/>
          <w:i/>
          <w:sz w:val="18"/>
          <w:lang w:val="x-none"/>
        </w:rPr>
      </w:pPr>
    </w:p>
    <w:p w14:paraId="06516E35" w14:textId="77777777" w:rsidR="00A71FD7" w:rsidRDefault="00A71FD7" w:rsidP="00A71FD7">
      <w:pPr>
        <w:spacing w:after="0"/>
        <w:rPr>
          <w:ins w:id="239" w:author="ZHANG Shuang" w:date="2022-04-29T17:30:00Z"/>
          <w:lang w:val="en-US" w:eastAsia="zh-CN"/>
        </w:rPr>
      </w:pPr>
      <w:ins w:id="240"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41"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42" w:author="ZHANG Shuang" w:date="2022-04-29T17:30:00Z"/>
          <w:rFonts w:eastAsia="Times New Roman"/>
          <w:i/>
          <w:sz w:val="18"/>
          <w:lang w:val="x-none"/>
        </w:rPr>
      </w:pPr>
      <w:ins w:id="243"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44" w:author="ZHANG Shuang" w:date="2022-04-29T17:30:00Z"/>
          <w:rFonts w:eastAsia="Times New Roman"/>
          <w:i/>
          <w:sz w:val="18"/>
          <w:lang w:val="x-none"/>
        </w:rPr>
      </w:pPr>
      <w:ins w:id="245"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46" w:author="ZHANG Shuang" w:date="2022-04-29T17:30:00Z"/>
          <w:rFonts w:eastAsia="Times New Roman"/>
          <w:i/>
          <w:sz w:val="18"/>
          <w:lang w:val="x-none"/>
        </w:rPr>
      </w:pPr>
      <w:ins w:id="247"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48" w:author="ZHANG Shuang" w:date="2022-04-29T17:30:00Z"/>
          <w:rFonts w:eastAsia="Times New Roman"/>
          <w:i/>
          <w:sz w:val="18"/>
          <w:lang w:val="x-none"/>
        </w:rPr>
      </w:pPr>
      <w:ins w:id="249"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50" w:author="ZHANG Shuang" w:date="2022-04-29T17:30:00Z"/>
          <w:rFonts w:eastAsia="Times New Roman"/>
          <w:i/>
          <w:sz w:val="18"/>
          <w:lang w:val="x-none"/>
        </w:rPr>
      </w:pPr>
      <w:ins w:id="251"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52" w:author="ZHANG Shuang" w:date="2022-04-29T17:30:00Z"/>
          <w:rFonts w:eastAsia="Times New Roman"/>
          <w:i/>
          <w:sz w:val="18"/>
          <w:lang w:val="x-none"/>
        </w:rPr>
      </w:pPr>
      <w:ins w:id="253"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54" w:author="ZHANG Shuang" w:date="2022-04-29T17:30:00Z"/>
          <w:rFonts w:eastAsia="Times New Roman"/>
          <w:i/>
          <w:sz w:val="18"/>
          <w:lang w:val="x-none"/>
        </w:rPr>
      </w:pPr>
      <w:ins w:id="255"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256" w:author="ZHANG Shuang" w:date="2022-04-29T17:30:00Z"/>
          <w:lang w:val="en-US" w:eastAsia="zh-CN"/>
        </w:rPr>
      </w:pPr>
      <w:ins w:id="257"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258"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259" w:author="ZHANG Shuang" w:date="2022-04-29T17:30:00Z">
        <w:r>
          <w:rPr>
            <w:lang w:val="en-US" w:eastAsia="zh-CN"/>
          </w:rPr>
          <w:t xml:space="preserve"> or even </w:t>
        </w:r>
        <w:r>
          <w:rPr>
            <w:lang w:val="en-US" w:eastAsia="zh-CN"/>
          </w:rPr>
          <w:lastRenderedPageBreak/>
          <w:t xml:space="preserve">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60"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61" w:author="ZHANG Shuang" w:date="2022-04-29T17:30:00Z"/>
          <w:rFonts w:ascii="Arial" w:eastAsia="DengXian" w:hAnsi="Arial"/>
          <w:sz w:val="28"/>
          <w:szCs w:val="22"/>
        </w:rPr>
      </w:pPr>
      <w:ins w:id="262"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63" w:author="ZHANG Shuang" w:date="2022-04-29T17:30:00Z"/>
          <w:rFonts w:ascii="Arial" w:eastAsia="DengXian" w:hAnsi="Arial"/>
          <w:sz w:val="28"/>
          <w:szCs w:val="22"/>
        </w:rPr>
      </w:pPr>
      <w:ins w:id="264"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265" w:author="ZHANG Shuang" w:date="2022-04-29T17:30:00Z"/>
          <w:del w:id="266" w:author="SZ" w:date="2022-05-15T22:17:00Z"/>
          <w:lang w:val="en-US" w:eastAsia="zh-CN"/>
        </w:rPr>
      </w:pPr>
      <w:ins w:id="267" w:author="ZHANG Shuang" w:date="2022-04-29T17:30:00Z">
        <w:r>
          <w:rPr>
            <w:lang w:val="en-US" w:eastAsia="zh-CN"/>
          </w:rPr>
          <w:t>[PR 5.x.6.1-001]</w:t>
        </w:r>
        <w:r w:rsidRPr="006531BE">
          <w:rPr>
            <w:lang w:val="en-US" w:eastAsia="zh-CN"/>
          </w:rPr>
          <w:t xml:space="preserve"> The 5G system shall support communication for an Ambient_IoT device which </w:t>
        </w:r>
      </w:ins>
      <w:ins w:id="268" w:author="SZ" w:date="2022-05-12T21:50:00Z">
        <w:r w:rsidR="00CC6989">
          <w:rPr>
            <w:lang w:val="en-US" w:eastAsia="zh-CN"/>
          </w:rPr>
          <w:t>is</w:t>
        </w:r>
      </w:ins>
      <w:ins w:id="269" w:author="SZ" w:date="2022-05-12T21:38:00Z">
        <w:r w:rsidR="006531BE">
          <w:rPr>
            <w:lang w:val="en-US" w:eastAsia="zh-CN"/>
          </w:rPr>
          <w:t xml:space="preserve"> </w:t>
        </w:r>
        <w:r w:rsidR="006531BE" w:rsidRPr="001D1CB1">
          <w:rPr>
            <w:lang w:val="en-US" w:eastAsia="zh-CN"/>
          </w:rPr>
          <w:t>battery-less or with limited energy storage</w:t>
        </w:r>
      </w:ins>
      <w:ins w:id="270" w:author="SZ" w:date="2022-05-12T21:52:00Z">
        <w:r w:rsidR="00B02A8A">
          <w:rPr>
            <w:lang w:val="en-US" w:eastAsia="zh-CN"/>
          </w:rPr>
          <w:t xml:space="preserve"> capability</w:t>
        </w:r>
      </w:ins>
      <w:ins w:id="271" w:author="ZHANG Shuang" w:date="2022-04-29T17:30:00Z">
        <w:del w:id="272"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273"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274" w:author="ZHANG Shuang" w:date="2022-04-29T17:30:00Z"/>
          <w:del w:id="275" w:author="SZ" w:date="2022-05-15T22:17:00Z"/>
          <w:lang w:val="en-US" w:eastAsia="zh-CN"/>
        </w:rPr>
      </w:pPr>
      <w:ins w:id="276" w:author="ZHANG Shuang" w:date="2022-04-29T17:30:00Z">
        <w:del w:id="277"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278" w:author="SZ" w:date="2022-05-12T21:50:00Z">
          <w:r w:rsidRPr="006531BE" w:rsidDel="001531A3">
            <w:rPr>
              <w:lang w:val="en-US" w:eastAsia="zh-CN"/>
            </w:rPr>
            <w:delText xml:space="preserve"> using energy harvesting mechanisms</w:delText>
          </w:r>
        </w:del>
        <w:del w:id="279"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280" w:author="ZHANG Shuang" w:date="2022-04-29T17:30:00Z"/>
          <w:del w:id="281" w:author="SZ" w:date="2022-05-15T22:17:00Z"/>
        </w:rPr>
      </w:pPr>
      <w:ins w:id="282" w:author="ZHANG Shuang" w:date="2022-04-29T17:30:00Z">
        <w:del w:id="283" w:author="SZ" w:date="2022-05-15T22:17:00Z">
          <w:r w:rsidDel="00B335F8">
            <w:delText xml:space="preserve">NOTE </w:delText>
          </w:r>
        </w:del>
        <w:del w:id="284" w:author="SZ" w:date="2022-05-11T20:47:00Z">
          <w:r w:rsidDel="000A7707">
            <w:delText>1</w:delText>
          </w:r>
        </w:del>
        <w:del w:id="285" w:author="SZ" w:date="2022-05-15T22:17:00Z">
          <w:r w:rsidDel="00B335F8">
            <w:delText>:</w:delText>
          </w:r>
        </w:del>
        <w:del w:id="286" w:author="SZ" w:date="2022-05-12T22:01:00Z">
          <w:r w:rsidDel="00F267BC">
            <w:tab/>
          </w:r>
        </w:del>
        <w:del w:id="287"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288" w:author="ZHANG Shuang" w:date="2022-04-29T17:30:00Z"/>
          <w:del w:id="289" w:author="SZ" w:date="2022-05-12T21:56:00Z"/>
          <w:lang w:eastAsia="de-DE"/>
        </w:rPr>
      </w:pPr>
      <w:ins w:id="290" w:author="ZHANG Shuang" w:date="2022-04-29T17:30:00Z">
        <w:del w:id="291"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292"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293" w:author="ZHANG Shuang" w:date="2022-04-29T17:30:00Z"/>
          <w:del w:id="294" w:author="SZ" w:date="2022-05-15T22:17:00Z"/>
          <w:lang w:eastAsia="zh-CN"/>
        </w:rPr>
      </w:pPr>
      <w:ins w:id="295" w:author="SZ" w:date="2022-05-15T22:17:00Z">
        <w:r w:rsidDel="00B335F8">
          <w:rPr>
            <w:lang w:val="en-US" w:eastAsia="zh-CN"/>
          </w:rPr>
          <w:t xml:space="preserve"> </w:t>
        </w:r>
      </w:ins>
      <w:ins w:id="296" w:author="ZHANG Shuang" w:date="2022-04-29T17:30:00Z">
        <w:del w:id="297" w:author="SZ" w:date="2022-05-15T22:17:00Z">
          <w:r w:rsidR="00A71FD7" w:rsidDel="00B335F8">
            <w:rPr>
              <w:lang w:val="en-US" w:eastAsia="zh-CN"/>
            </w:rPr>
            <w:delText>[PR 5.x.6.1-00</w:delText>
          </w:r>
        </w:del>
        <w:del w:id="298" w:author="SZ" w:date="2022-05-12T21:56:00Z">
          <w:r w:rsidR="00A71FD7" w:rsidDel="00F148DE">
            <w:rPr>
              <w:lang w:val="en-US" w:eastAsia="zh-CN"/>
            </w:rPr>
            <w:delText>4</w:delText>
          </w:r>
        </w:del>
        <w:del w:id="299" w:author="SZ" w:date="2022-05-15T22:17:00Z">
          <w:r w:rsidR="00A71FD7" w:rsidDel="00B335F8">
            <w:rPr>
              <w:lang w:val="en-US" w:eastAsia="zh-CN"/>
            </w:rPr>
            <w:delText xml:space="preserve">] </w:delText>
          </w:r>
          <w:r w:rsidR="00A71FD7" w:rsidDel="00B335F8">
            <w:delText xml:space="preserve">The 5G system shall support </w:delText>
          </w:r>
        </w:del>
        <w:del w:id="300" w:author="SZ" w:date="2022-05-10T23:21:00Z">
          <w:r w:rsidR="00A71FD7" w:rsidRPr="005266B1" w:rsidDel="004D1B8D">
            <w:rPr>
              <w:lang w:eastAsia="zh-CN"/>
            </w:rPr>
            <w:delText xml:space="preserve">signalling and </w:delText>
          </w:r>
        </w:del>
        <w:del w:id="301" w:author="SZ" w:date="2022-05-15T22:17:00Z">
          <w:r w:rsidR="00A71FD7" w:rsidRPr="005266B1" w:rsidDel="00B335F8">
            <w:rPr>
              <w:lang w:eastAsia="zh-CN"/>
            </w:rPr>
            <w:delText xml:space="preserve">application layer </w:delText>
          </w:r>
        </w:del>
        <w:del w:id="302" w:author="SZ" w:date="2022-05-10T23:21:00Z">
          <w:r w:rsidR="00A71FD7" w:rsidRPr="005266B1" w:rsidDel="004D1B8D">
            <w:rPr>
              <w:lang w:eastAsia="zh-CN"/>
            </w:rPr>
            <w:delText>data</w:delText>
          </w:r>
        </w:del>
        <w:del w:id="303"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304" w:author="SZ" w:date="2022-05-12T22:07:00Z"/>
        </w:rPr>
      </w:pPr>
      <w:ins w:id="305" w:author="ZHANG Shuang" w:date="2022-04-29T17:30:00Z">
        <w:del w:id="306" w:author="SZ" w:date="2022-05-13T12:59:00Z">
          <w:r w:rsidRPr="00993F74" w:rsidDel="006C5418">
            <w:rPr>
              <w:lang w:eastAsia="zh-CN"/>
            </w:rPr>
            <w:delText>[PR 5.x.6.1-00</w:delText>
          </w:r>
        </w:del>
        <w:del w:id="307" w:author="SZ" w:date="2022-05-12T21:56:00Z">
          <w:r w:rsidRPr="00993F74" w:rsidDel="00F148DE">
            <w:rPr>
              <w:lang w:eastAsia="zh-CN"/>
            </w:rPr>
            <w:delText>5</w:delText>
          </w:r>
        </w:del>
        <w:del w:id="308"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09" w:author="SZ" w:date="2022-05-12T22:07:00Z"/>
          <w:lang w:eastAsia="zh-CN"/>
        </w:rPr>
      </w:pPr>
    </w:p>
    <w:p w14:paraId="6D5ABD30" w14:textId="7B1DBC23" w:rsidR="00A71FD7" w:rsidRPr="004A6D68" w:rsidDel="00B11996" w:rsidRDefault="00A71FD7" w:rsidP="00A71FD7">
      <w:pPr>
        <w:rPr>
          <w:ins w:id="310" w:author="ZHANG Shuang" w:date="2022-04-29T17:30:00Z"/>
          <w:del w:id="311" w:author="SZ" w:date="2022-05-12T21:57:00Z"/>
          <w:lang w:eastAsia="zh-CN"/>
        </w:rPr>
      </w:pPr>
      <w:ins w:id="312" w:author="ZHANG Shuang" w:date="2022-04-29T17:30:00Z">
        <w:del w:id="313" w:author="SZ" w:date="2022-05-12T21:57:00Z">
          <w:r w:rsidRPr="000A53F6" w:rsidDel="00B11996">
            <w:rPr>
              <w:lang w:eastAsia="zh-CN"/>
            </w:rPr>
            <w:delText>[PR 5.x.6.1-00</w:delText>
          </w:r>
        </w:del>
        <w:del w:id="314" w:author="SZ" w:date="2022-05-12T21:56:00Z">
          <w:r w:rsidRPr="000A53F6" w:rsidDel="00F148DE">
            <w:rPr>
              <w:lang w:eastAsia="zh-CN"/>
            </w:rPr>
            <w:delText>6</w:delText>
          </w:r>
        </w:del>
        <w:del w:id="315"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16" w:author="SZ" w:date="2022-05-10T23:12:00Z"/>
        </w:rPr>
      </w:pPr>
      <w:ins w:id="317" w:author="ZHANG Shuang" w:date="2022-04-29T17:30:00Z">
        <w:del w:id="318" w:author="SZ" w:date="2022-05-15T22:20:00Z">
          <w:r w:rsidDel="00E43224">
            <w:rPr>
              <w:lang w:val="en-US" w:eastAsia="zh-CN"/>
            </w:rPr>
            <w:delText>[PR 5.x.6.1-00</w:delText>
          </w:r>
        </w:del>
        <w:del w:id="319" w:author="SZ" w:date="2022-05-12T21:57:00Z">
          <w:r w:rsidDel="00F148DE">
            <w:rPr>
              <w:lang w:val="en-US" w:eastAsia="zh-CN"/>
            </w:rPr>
            <w:delText>7</w:delText>
          </w:r>
        </w:del>
        <w:del w:id="320"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21" w:author="SZ" w:date="2022-05-11T22:43:00Z">
          <w:r w:rsidRPr="006D71F1" w:rsidDel="00774CD9">
            <w:delText>light-weight</w:delText>
          </w:r>
        </w:del>
        <w:del w:id="322"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23" w:author="SZ" w:date="2022-05-10T23:56:00Z">
          <w:r w:rsidRPr="001F4EB3" w:rsidDel="00751CF5">
            <w:rPr>
              <w:lang w:eastAsia="zh-CN"/>
            </w:rPr>
            <w:delText>have limited or no power source and are of extremely low complexity</w:delText>
          </w:r>
        </w:del>
        <w:del w:id="324" w:author="SZ" w:date="2022-05-15T22:20:00Z">
          <w:r w:rsidRPr="001F4EB3" w:rsidDel="00E43224">
            <w:delText>.</w:delText>
          </w:r>
        </w:del>
      </w:ins>
    </w:p>
    <w:p w14:paraId="3FAC4A7D" w14:textId="1BC8B070" w:rsidR="00484FEF" w:rsidDel="00672BB3" w:rsidRDefault="00A71FD7" w:rsidP="00E65095">
      <w:pPr>
        <w:rPr>
          <w:ins w:id="325" w:author="ZHANG Shuang" w:date="2022-04-29T17:30:00Z"/>
          <w:del w:id="326" w:author="SZ" w:date="2022-05-12T21:28:00Z"/>
          <w:lang w:val="en-US" w:eastAsia="zh-CN"/>
        </w:rPr>
      </w:pPr>
      <w:ins w:id="327" w:author="ZHANG Shuang" w:date="2022-04-29T17:30:00Z">
        <w:del w:id="328"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29"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30" w:author="SZ" w:date="2022-05-11T17:51:00Z">
          <w:r w:rsidRPr="001F4EB3" w:rsidDel="00D85234">
            <w:rPr>
              <w:lang w:val="en-US" w:eastAsia="zh-CN"/>
            </w:rPr>
            <w:delText xml:space="preserve">to </w:delText>
          </w:r>
        </w:del>
        <w:del w:id="331" w:author="SZ" w:date="2022-05-10T22:51:00Z">
          <w:r w:rsidDel="002B2916">
            <w:rPr>
              <w:lang w:val="en-US" w:eastAsia="zh-CN"/>
            </w:rPr>
            <w:delText>negotiate</w:delText>
          </w:r>
        </w:del>
        <w:del w:id="332" w:author="SZ" w:date="2022-05-12T18:56:00Z">
          <w:r w:rsidDel="00C60A49">
            <w:rPr>
              <w:lang w:val="en-US" w:eastAsia="zh-CN"/>
            </w:rPr>
            <w:delText xml:space="preserve"> </w:delText>
          </w:r>
        </w:del>
        <w:del w:id="333"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34" w:author="SZ" w:date="2022-05-12T21:28:00Z">
          <w:r w:rsidDel="00672BB3">
            <w:rPr>
              <w:lang w:val="en-US" w:eastAsia="zh-CN"/>
            </w:rPr>
            <w:delText>the method</w:delText>
          </w:r>
        </w:del>
        <w:del w:id="335" w:author="SZ" w:date="2022-05-12T18:56:00Z">
          <w:r w:rsidDel="00C60A49">
            <w:rPr>
              <w:lang w:val="en-US" w:eastAsia="zh-CN"/>
            </w:rPr>
            <w:delText xml:space="preserve"> </w:delText>
          </w:r>
        </w:del>
        <w:del w:id="336"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37" w:author="ZHANG Shuang" w:date="2022-04-29T17:30:00Z"/>
          <w:del w:id="338" w:author="SZ" w:date="2022-05-12T21:28:00Z"/>
          <w:lang w:val="en-US" w:eastAsia="zh-CN"/>
        </w:rPr>
      </w:pPr>
      <w:ins w:id="339" w:author="ZHANG Shuang" w:date="2022-04-29T17:30:00Z">
        <w:del w:id="340" w:author="SZ" w:date="2022-05-12T21:28:00Z">
          <w:r w:rsidRPr="001F4EB3" w:rsidDel="00672BB3">
            <w:rPr>
              <w:lang w:val="en-US" w:eastAsia="zh-CN"/>
            </w:rPr>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41" w:author="SZ" w:date="2022-05-11T17:53:00Z">
          <w:r w:rsidRPr="001F4EB3" w:rsidDel="003A784F">
            <w:rPr>
              <w:lang w:val="en-US" w:eastAsia="zh-CN"/>
            </w:rPr>
            <w:delText xml:space="preserve">for </w:delText>
          </w:r>
        </w:del>
        <w:del w:id="342"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43" w:author="SZ" w:date="2022-05-12T21:28:00Z">
          <w:r w:rsidRPr="001F4EB3" w:rsidDel="00672BB3">
            <w:rPr>
              <w:lang w:val="en-US" w:eastAsia="zh-CN"/>
            </w:rPr>
            <w:delText>to authenticat</w:delText>
          </w:r>
        </w:del>
        <w:del w:id="344" w:author="SZ" w:date="2022-05-11T20:55:00Z">
          <w:r w:rsidRPr="001F4EB3" w:rsidDel="003C37EB">
            <w:rPr>
              <w:lang w:val="en-US" w:eastAsia="zh-CN"/>
            </w:rPr>
            <w:delText>e</w:delText>
          </w:r>
        </w:del>
        <w:del w:id="345" w:author="SZ" w:date="2022-05-12T21:28:00Z">
          <w:r w:rsidRPr="001F4EB3" w:rsidDel="00672BB3">
            <w:rPr>
              <w:lang w:val="en-US" w:eastAsia="zh-CN"/>
            </w:rPr>
            <w:delText xml:space="preserve"> and authoriz</w:delText>
          </w:r>
        </w:del>
        <w:del w:id="346" w:author="SZ" w:date="2022-05-12T14:24:00Z">
          <w:r w:rsidRPr="001F4EB3" w:rsidDel="003869B2">
            <w:rPr>
              <w:lang w:val="en-US" w:eastAsia="zh-CN"/>
            </w:rPr>
            <w:delText>e</w:delText>
          </w:r>
        </w:del>
        <w:del w:id="347" w:author="SZ" w:date="2022-05-12T21:28:00Z">
          <w:r w:rsidRPr="001F4EB3" w:rsidDel="00672BB3">
            <w:rPr>
              <w:lang w:val="en-US" w:eastAsia="zh-CN"/>
            </w:rPr>
            <w:delText xml:space="preserve"> </w:delText>
          </w:r>
        </w:del>
        <w:del w:id="348" w:author="SZ" w:date="2022-05-12T14:24:00Z">
          <w:r w:rsidRPr="001F4EB3" w:rsidDel="003869B2">
            <w:rPr>
              <w:lang w:val="en-US" w:eastAsia="zh-CN"/>
            </w:rPr>
            <w:delText>the</w:delText>
          </w:r>
        </w:del>
        <w:del w:id="349"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50" w:author="SZ" w:date="2022-05-11T17:40:00Z">
          <w:r w:rsidRPr="00515F11" w:rsidDel="00D600A7">
            <w:rPr>
              <w:lang w:val="en-US" w:eastAsia="zh-CN"/>
            </w:rPr>
            <w:delText>provided</w:delText>
          </w:r>
        </w:del>
        <w:del w:id="351" w:author="SZ" w:date="2022-05-12T21:28:00Z">
          <w:r w:rsidRPr="00515F11" w:rsidDel="00672BB3">
            <w:rPr>
              <w:lang w:val="en-US" w:eastAsia="zh-CN"/>
            </w:rPr>
            <w:delText xml:space="preserve"> by </w:delText>
          </w:r>
        </w:del>
        <w:del w:id="352" w:author="SZ" w:date="2022-05-11T20:55:00Z">
          <w:r w:rsidRPr="00515F11" w:rsidDel="003C37EB">
            <w:rPr>
              <w:lang w:val="en-US" w:eastAsia="zh-CN"/>
            </w:rPr>
            <w:delText>an authorized</w:delText>
          </w:r>
        </w:del>
        <w:del w:id="353"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1C379D8C" w:rsidR="006E1B77" w:rsidRDefault="00A71FD7" w:rsidP="006E1B77">
      <w:pPr>
        <w:rPr>
          <w:ins w:id="354" w:author="SZ" w:date="2022-05-16T18:58:00Z"/>
          <w:lang w:val="en-US" w:eastAsia="zh-CN"/>
        </w:rPr>
      </w:pPr>
      <w:ins w:id="355" w:author="ZHANG Shuang" w:date="2022-04-29T17:30:00Z">
        <w:del w:id="356"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57" w:author="SZ" w:date="2022-05-11T20:57:00Z">
          <w:r w:rsidRPr="001F4EB3" w:rsidDel="00C74DC8">
            <w:rPr>
              <w:lang w:val="en-US" w:eastAsia="zh-CN"/>
            </w:rPr>
            <w:delText>an authorized</w:delText>
          </w:r>
        </w:del>
        <w:del w:id="358"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359" w:author="SZ" w:date="2022-05-11T20:57:00Z">
          <w:r w:rsidRPr="001F4EB3" w:rsidDel="00C74DC8">
            <w:rPr>
              <w:lang w:val="en-US" w:eastAsia="zh-CN"/>
            </w:rPr>
            <w:delText>authenticate and authorize</w:delText>
          </w:r>
        </w:del>
        <w:del w:id="360" w:author="SZ" w:date="2022-05-12T21:28:00Z">
          <w:r w:rsidRPr="001F4EB3" w:rsidDel="00672BB3">
            <w:rPr>
              <w:lang w:val="en-US" w:eastAsia="zh-CN"/>
            </w:rPr>
            <w:delText xml:space="preserve"> the Ambient_IoT device. </w:delText>
          </w:r>
        </w:del>
        <w:del w:id="361"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362" w:author="SZ" w:date="2022-05-12T14:33:00Z">
        <w:r w:rsidR="006E1B77">
          <w:rPr>
            <w:lang w:val="en-US" w:eastAsia="zh-CN"/>
          </w:rPr>
          <w:t>[PR 5.x.6.1-0</w:t>
        </w:r>
      </w:ins>
      <w:ins w:id="363" w:author="SZ" w:date="2022-05-12T21:49:00Z">
        <w:r w:rsidR="001531A3">
          <w:rPr>
            <w:lang w:val="en-US" w:eastAsia="zh-CN"/>
          </w:rPr>
          <w:t>0</w:t>
        </w:r>
      </w:ins>
      <w:ins w:id="364" w:author="SZ" w:date="2022-05-15T22:20:00Z">
        <w:r w:rsidR="003C1D77">
          <w:rPr>
            <w:lang w:val="en-US" w:eastAsia="zh-CN"/>
          </w:rPr>
          <w:t>2</w:t>
        </w:r>
      </w:ins>
      <w:ins w:id="365" w:author="SZ" w:date="2022-05-12T14:33:00Z">
        <w:r w:rsidR="006E1B77">
          <w:rPr>
            <w:lang w:val="en-US" w:eastAsia="zh-CN"/>
          </w:rPr>
          <w:t>] The 5G system shall support collection of charging information based on different charging policies, i.e. total number of co</w:t>
        </w:r>
        <w:r w:rsidR="0041142F">
          <w:rPr>
            <w:lang w:val="en-US" w:eastAsia="zh-CN"/>
          </w:rPr>
          <w:t>mmunication (</w:t>
        </w:r>
      </w:ins>
      <w:ins w:id="366" w:author="SZ" w:date="2022-05-17T17:54:00Z">
        <w:r w:rsidR="0041142F">
          <w:rPr>
            <w:lang w:val="en-US" w:eastAsia="zh-CN"/>
          </w:rPr>
          <w:t>e.g.</w:t>
        </w:r>
      </w:ins>
      <w:ins w:id="367" w:author="SZ" w:date="2022-05-12T14:33:00Z">
        <w:r w:rsidR="006E1B77">
          <w:rPr>
            <w:lang w:val="en-US" w:eastAsia="zh-CN"/>
          </w:rPr>
          <w:t xml:space="preserve"> data payload) per charging period, or total number of Ambient_IoT devices per charging period.</w:t>
        </w:r>
      </w:ins>
    </w:p>
    <w:p w14:paraId="406B13ED" w14:textId="5AC66283" w:rsidR="00672BB3" w:rsidRPr="00E65095" w:rsidRDefault="00672BB3" w:rsidP="00E65095">
      <w:pPr>
        <w:ind w:left="1440" w:hanging="1440"/>
        <w:rPr>
          <w:ins w:id="368" w:author="SZ" w:date="2022-05-12T14:33:00Z"/>
          <w:color w:val="FF0000"/>
          <w:lang w:val="en-US" w:eastAsia="zh-CN"/>
        </w:rPr>
      </w:pPr>
      <w:ins w:id="369" w:author="SZ" w:date="2022-05-12T21:30:00Z">
        <w:r w:rsidRPr="00E65095">
          <w:rPr>
            <w:color w:val="FF0000"/>
            <w:lang w:val="en-US" w:eastAsia="zh-CN"/>
          </w:rPr>
          <w:t xml:space="preserve">Editor’s note: </w:t>
        </w:r>
      </w:ins>
      <w:ins w:id="370" w:author="SZ" w:date="2022-05-12T22:01:00Z">
        <w:r w:rsidR="00F267BC">
          <w:rPr>
            <w:color w:val="FF0000"/>
            <w:lang w:val="en-US" w:eastAsia="zh-CN"/>
          </w:rPr>
          <w:tab/>
        </w:r>
      </w:ins>
      <w:ins w:id="371" w:author="SZ" w:date="2022-05-17T11:21:00Z">
        <w:r w:rsidR="004035A4" w:rsidRPr="004A6580">
          <w:rPr>
            <w:color w:val="FF0000"/>
            <w:lang w:val="en-US" w:eastAsia="zh-CN"/>
          </w:rPr>
          <w:t>A</w:t>
        </w:r>
      </w:ins>
      <w:ins w:id="372" w:author="SZ" w:date="2022-05-17T11:20:00Z">
        <w:r w:rsidR="004035A4" w:rsidRPr="004A6580">
          <w:rPr>
            <w:color w:val="FF0000"/>
            <w:lang w:val="en-US" w:eastAsia="zh-CN"/>
          </w:rPr>
          <w:t>dditional functional</w:t>
        </w:r>
      </w:ins>
      <w:ins w:id="373" w:author="SZ" w:date="2022-05-17T11:21:00Z">
        <w:r w:rsidR="006459B4">
          <w:rPr>
            <w:color w:val="FF0000"/>
            <w:lang w:val="en-US" w:eastAsia="zh-CN"/>
          </w:rPr>
          <w:t>it</w:t>
        </w:r>
      </w:ins>
      <w:ins w:id="374" w:author="SZ" w:date="2022-05-17T11:29:00Z">
        <w:r w:rsidR="006459B4">
          <w:rPr>
            <w:color w:val="FF0000"/>
            <w:lang w:val="en-US" w:eastAsia="zh-CN"/>
          </w:rPr>
          <w:t>ies</w:t>
        </w:r>
      </w:ins>
      <w:ins w:id="375" w:author="SZ" w:date="2022-05-17T11:21:00Z">
        <w:r w:rsidR="004035A4" w:rsidRPr="004A6580">
          <w:rPr>
            <w:color w:val="FF0000"/>
            <w:lang w:val="en-US" w:eastAsia="zh-CN"/>
          </w:rPr>
          <w:t xml:space="preserve"> for this use case</w:t>
        </w:r>
      </w:ins>
      <w:ins w:id="376" w:author="SZ" w:date="2022-05-12T21:32:00Z">
        <w:r w:rsidRPr="004035A4">
          <w:rPr>
            <w:color w:val="FF0000"/>
            <w:lang w:val="en-US" w:eastAsia="zh-CN"/>
          </w:rPr>
          <w:t xml:space="preserve"> </w:t>
        </w:r>
      </w:ins>
      <w:ins w:id="377" w:author="SZ" w:date="2022-05-17T11:29:00Z">
        <w:r w:rsidR="006459B4">
          <w:rPr>
            <w:color w:val="FF0000"/>
            <w:lang w:val="en-US" w:eastAsia="zh-CN"/>
          </w:rPr>
          <w:t>are</w:t>
        </w:r>
      </w:ins>
      <w:ins w:id="378" w:author="SZ" w:date="2022-05-12T21:33:00Z">
        <w:r w:rsidRPr="004035A4">
          <w:rPr>
            <w:color w:val="FF0000"/>
            <w:lang w:val="en-US" w:eastAsia="zh-CN"/>
          </w:rPr>
          <w:t xml:space="preserve"> FFS.</w:t>
        </w:r>
      </w:ins>
    </w:p>
    <w:p w14:paraId="74678B2D" w14:textId="77777777" w:rsidR="00FC79A7" w:rsidRPr="005057EF" w:rsidRDefault="00FC79A7" w:rsidP="00A71FD7">
      <w:pPr>
        <w:rPr>
          <w:ins w:id="379"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380" w:author="ZHANG Shuang" w:date="2022-04-29T17:30:00Z"/>
          <w:rFonts w:ascii="Arial" w:eastAsia="DengXian" w:hAnsi="Arial"/>
          <w:sz w:val="28"/>
          <w:szCs w:val="22"/>
        </w:rPr>
      </w:pPr>
      <w:ins w:id="381"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382" w:author="ZHANG Shuang" w:date="2022-04-29T17:30:00Z"/>
          <w:rFonts w:eastAsia="Malgun Gothic"/>
          <w:lang w:val="en-US" w:eastAsia="zh-CN"/>
        </w:rPr>
      </w:pPr>
      <w:ins w:id="383"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384" w:author="ZHANG Shuang" w:date="2022-04-29T17:30:00Z"/>
          <w:lang w:eastAsia="zh-CN"/>
        </w:rPr>
      </w:pPr>
      <w:ins w:id="385"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386" w:author="ZHANG Shuang" w:date="2022-04-29T17:30:00Z"/>
        </w:trPr>
        <w:tc>
          <w:tcPr>
            <w:tcW w:w="1615" w:type="dxa"/>
            <w:shd w:val="clear" w:color="auto" w:fill="auto"/>
          </w:tcPr>
          <w:p w14:paraId="7CEFA0BD" w14:textId="77777777" w:rsidR="00EF5660" w:rsidRPr="00DB30E7" w:rsidRDefault="00EF5660" w:rsidP="009B2DB8">
            <w:pPr>
              <w:pStyle w:val="TAH"/>
              <w:rPr>
                <w:ins w:id="387" w:author="ZHANG Shuang" w:date="2022-04-29T17:30:00Z"/>
                <w:rFonts w:eastAsia="Times New Roman"/>
                <w:sz w:val="16"/>
              </w:rPr>
            </w:pPr>
            <w:ins w:id="388"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389" w:author="ZHANG Shuang" w:date="2022-04-29T17:30:00Z"/>
                <w:rFonts w:eastAsia="Times New Roman"/>
                <w:sz w:val="16"/>
              </w:rPr>
            </w:pPr>
            <w:ins w:id="390" w:author="ZHANG Shuang" w:date="2022-04-29T17:30:00Z">
              <w:r w:rsidRPr="00DB30E7">
                <w:rPr>
                  <w:rFonts w:eastAsia="Times New Roman"/>
                  <w:sz w:val="16"/>
                </w:rPr>
                <w:t>Max. allowed end-to-end latency</w:t>
              </w:r>
            </w:ins>
            <w:ins w:id="391" w:author="SZ" w:date="2022-05-11T22:46:00Z">
              <w:r>
                <w:rPr>
                  <w:rFonts w:eastAsia="Times New Roman"/>
                  <w:sz w:val="16"/>
                </w:rPr>
                <w:t xml:space="preserve"> (</w:t>
              </w:r>
            </w:ins>
            <w:ins w:id="392" w:author="SZ" w:date="2022-05-11T22:47:00Z">
              <w:r>
                <w:rPr>
                  <w:rFonts w:eastAsia="Times New Roman"/>
                  <w:sz w:val="16"/>
                </w:rPr>
                <w:t>UL</w:t>
              </w:r>
            </w:ins>
            <w:ins w:id="393"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394" w:author="ZHANG Shuang" w:date="2022-04-29T17:30:00Z"/>
                <w:rFonts w:eastAsia="Times New Roman"/>
                <w:sz w:val="16"/>
              </w:rPr>
            </w:pPr>
            <w:ins w:id="395"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396" w:author="ZHANG Shuang" w:date="2022-04-29T17:30:00Z"/>
                <w:rFonts w:eastAsia="Times New Roman"/>
                <w:sz w:val="16"/>
              </w:rPr>
            </w:pPr>
            <w:ins w:id="397"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398" w:author="ZHANG Shuang" w:date="2022-04-29T17:30:00Z"/>
                <w:rFonts w:eastAsia="Times New Roman"/>
                <w:sz w:val="16"/>
              </w:rPr>
            </w:pPr>
            <w:ins w:id="399"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400" w:author="ZHANG Shuang" w:date="2022-04-29T17:30:00Z"/>
                <w:rFonts w:eastAsia="Times New Roman"/>
                <w:sz w:val="16"/>
              </w:rPr>
            </w:pPr>
            <w:ins w:id="401"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402" w:author="ZHANG Shuang" w:date="2022-04-29T17:30:00Z"/>
                <w:rFonts w:eastAsia="Times New Roman"/>
                <w:sz w:val="16"/>
              </w:rPr>
            </w:pPr>
            <w:ins w:id="403"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04" w:author="ZHANG Shuang" w:date="2022-04-29T17:30:00Z"/>
                <w:rFonts w:eastAsia="Times New Roman"/>
                <w:sz w:val="16"/>
              </w:rPr>
            </w:pPr>
            <w:ins w:id="405"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06" w:author="ZHANG Shuang" w:date="2022-04-29T17:30:00Z"/>
                <w:rFonts w:eastAsia="Times New Roman"/>
                <w:sz w:val="16"/>
              </w:rPr>
            </w:pPr>
            <w:ins w:id="407"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08" w:author="ZHANG Shuang" w:date="2022-04-29T17:30:00Z"/>
                <w:rFonts w:eastAsia="Times New Roman"/>
                <w:sz w:val="16"/>
              </w:rPr>
            </w:pPr>
            <w:ins w:id="409"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10" w:author="SZ" w:date="2022-05-11T22:53:00Z"/>
                <w:rFonts w:eastAsia="Times New Roman"/>
                <w:sz w:val="16"/>
              </w:rPr>
            </w:pPr>
            <w:ins w:id="411"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12" w:author="ZHANG Shuang" w:date="2022-04-29T17:30:00Z"/>
        </w:trPr>
        <w:tc>
          <w:tcPr>
            <w:tcW w:w="1615" w:type="dxa"/>
            <w:shd w:val="clear" w:color="auto" w:fill="auto"/>
          </w:tcPr>
          <w:p w14:paraId="6F01C716" w14:textId="77777777" w:rsidR="00EF5660" w:rsidRPr="00DB30E7" w:rsidRDefault="00EF5660" w:rsidP="009B2DB8">
            <w:pPr>
              <w:pStyle w:val="TAC"/>
              <w:rPr>
                <w:ins w:id="413" w:author="ZHANG Shuang" w:date="2022-04-29T17:30:00Z"/>
                <w:rFonts w:eastAsia="Times New Roman"/>
                <w:sz w:val="16"/>
              </w:rPr>
            </w:pPr>
            <w:ins w:id="414"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15" w:author="ZHANG Shuang" w:date="2022-04-29T17:30:00Z"/>
                <w:rFonts w:eastAsia="Times New Roman"/>
              </w:rPr>
            </w:pPr>
            <w:ins w:id="416"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0690DB41" w:rsidR="00EF5660" w:rsidRPr="00DB30E7" w:rsidRDefault="00216994" w:rsidP="009B2DB8">
            <w:pPr>
              <w:pStyle w:val="TAC"/>
              <w:rPr>
                <w:ins w:id="417" w:author="ZHANG Shuang" w:date="2022-04-29T17:30:00Z"/>
                <w:rFonts w:eastAsia="Times New Roman"/>
              </w:rPr>
            </w:pPr>
            <w:ins w:id="418" w:author="SZ" w:date="2022-05-17T11:33:00Z">
              <w:r>
                <w:rPr>
                  <w:rFonts w:eastAsia="Times New Roman"/>
                </w:rPr>
                <w:t>[</w:t>
              </w:r>
            </w:ins>
            <w:ins w:id="419" w:author="ZHANG Shuang" w:date="2022-04-29T17:30:00Z">
              <w:r w:rsidR="00EF5660" w:rsidRPr="00E243AC">
                <w:rPr>
                  <w:rFonts w:eastAsia="Times New Roman"/>
                </w:rPr>
                <w:t>100</w:t>
              </w:r>
            </w:ins>
            <w:ins w:id="420" w:author="SZ" w:date="2022-05-17T11:34:00Z">
              <w:r>
                <w:rPr>
                  <w:rFonts w:eastAsia="Times New Roman"/>
                </w:rPr>
                <w:t>]</w:t>
              </w:r>
            </w:ins>
            <w:ins w:id="421" w:author="ZHANG Shuang" w:date="2022-04-29T17:30:00Z">
              <w:r w:rsidR="00EF5660" w:rsidRPr="00E243AC">
                <w:rPr>
                  <w:rFonts w:eastAsia="Times New Roman"/>
                </w:rPr>
                <w:t xml:space="preserve"> uW</w:t>
              </w:r>
            </w:ins>
          </w:p>
        </w:tc>
        <w:tc>
          <w:tcPr>
            <w:tcW w:w="1276" w:type="dxa"/>
            <w:shd w:val="clear" w:color="auto" w:fill="auto"/>
          </w:tcPr>
          <w:p w14:paraId="6732C730" w14:textId="77777777" w:rsidR="00EF5660" w:rsidRPr="00DB30E7" w:rsidRDefault="00EF5660" w:rsidP="009B2DB8">
            <w:pPr>
              <w:pStyle w:val="TAC"/>
              <w:rPr>
                <w:ins w:id="422" w:author="ZHANG Shuang" w:date="2022-04-29T17:30:00Z"/>
                <w:rFonts w:eastAsia="Times New Roman"/>
              </w:rPr>
            </w:pPr>
            <w:ins w:id="423" w:author="ZHANG Shuang" w:date="2022-04-29T17:30:00Z">
              <w:r>
                <w:rPr>
                  <w:rFonts w:eastAsia="Times New Roman"/>
                </w:rPr>
                <w:t xml:space="preserve">&lt; 5 </w:t>
              </w:r>
              <w:r w:rsidRPr="00DB30E7">
                <w:rPr>
                  <w:rFonts w:eastAsia="Times New Roman"/>
                </w:rPr>
                <w:t>kbit/s</w:t>
              </w:r>
            </w:ins>
          </w:p>
          <w:p w14:paraId="2210656A" w14:textId="77777777" w:rsidR="00EF5660" w:rsidRPr="00DB30E7" w:rsidRDefault="00EF5660" w:rsidP="009B2DB8">
            <w:pPr>
              <w:pStyle w:val="TAC"/>
              <w:rPr>
                <w:ins w:id="424" w:author="ZHANG Shuang" w:date="2022-04-29T17:30:00Z"/>
                <w:rFonts w:eastAsia="Times New Roman"/>
              </w:rPr>
            </w:pPr>
            <w:ins w:id="425"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26" w:author="ZHANG Shuang" w:date="2022-04-29T17:30:00Z"/>
                <w:rFonts w:eastAsia="Times New Roman"/>
              </w:rPr>
            </w:pPr>
            <w:ins w:id="427"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28" w:author="ZHANG Shuang" w:date="2022-04-29T17:30:00Z"/>
                <w:rFonts w:eastAsia="Times New Roman"/>
              </w:rPr>
            </w:pPr>
            <w:ins w:id="429"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30" w:author="ZHANG Shuang" w:date="2022-04-29T17:30:00Z"/>
                <w:rFonts w:eastAsia="Times New Roman"/>
              </w:rPr>
            </w:pPr>
            <w:ins w:id="431" w:author="ZHANG Shuang" w:date="2022-04-29T17:30:00Z">
              <w:r>
                <w:rPr>
                  <w:rFonts w:eastAsia="Times New Roman"/>
                </w:rPr>
                <w:t>30 m</w:t>
              </w:r>
            </w:ins>
          </w:p>
          <w:p w14:paraId="51AB4033" w14:textId="77777777" w:rsidR="00EF5660" w:rsidRDefault="00EF5660" w:rsidP="009B2DB8">
            <w:pPr>
              <w:pStyle w:val="TAC"/>
              <w:rPr>
                <w:ins w:id="432" w:author="ZHANG Shuang" w:date="2022-04-29T17:30:00Z"/>
                <w:rFonts w:eastAsia="Times New Roman"/>
              </w:rPr>
            </w:pPr>
            <w:ins w:id="433"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34" w:author="ZHANG Shuang" w:date="2022-04-29T17:30:00Z"/>
                <w:rFonts w:eastAsia="Times New Roman"/>
              </w:rPr>
            </w:pPr>
            <w:ins w:id="435"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36" w:author="ZHANG Shuang" w:date="2022-04-29T17:30:00Z"/>
                <w:rFonts w:eastAsia="Times New Roman"/>
              </w:rPr>
            </w:pPr>
            <w:ins w:id="437"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38" w:author="ZHANG Shuang" w:date="2022-04-29T17:30:00Z"/>
                <w:rFonts w:eastAsia="Times New Roman"/>
              </w:rPr>
            </w:pPr>
            <w:ins w:id="439"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40" w:author="SZ" w:date="2022-05-11T22:53:00Z"/>
                <w:rFonts w:eastAsia="Times New Roman"/>
              </w:rPr>
            </w:pPr>
            <w:ins w:id="441" w:author="SZ" w:date="2022-05-11T22:55:00Z">
              <w:r>
                <w:rPr>
                  <w:rFonts w:eastAsia="Times New Roman"/>
                </w:rPr>
                <w:t>3 m</w:t>
              </w:r>
            </w:ins>
          </w:p>
        </w:tc>
      </w:tr>
      <w:tr w:rsidR="00EF5660" w:rsidRPr="00E91541" w14:paraId="4A63818E" w14:textId="4EBFBB77" w:rsidTr="00447932">
        <w:trPr>
          <w:jc w:val="center"/>
          <w:ins w:id="442" w:author="ZHANG Shuang" w:date="2022-04-29T17:30:00Z"/>
        </w:trPr>
        <w:tc>
          <w:tcPr>
            <w:tcW w:w="11343" w:type="dxa"/>
            <w:gridSpan w:val="9"/>
          </w:tcPr>
          <w:p w14:paraId="3942D549" w14:textId="77777777" w:rsidR="00EF5660" w:rsidRPr="00DB30E7" w:rsidRDefault="00EF5660" w:rsidP="009B2DB8">
            <w:pPr>
              <w:pStyle w:val="TAC"/>
              <w:jc w:val="left"/>
              <w:rPr>
                <w:ins w:id="443" w:author="ZHANG Shuang" w:date="2022-04-29T17:30:00Z"/>
                <w:rFonts w:eastAsia="Times New Roman"/>
              </w:rPr>
            </w:pPr>
            <w:ins w:id="444"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45" w:author="ZHANG Shuang" w:date="2022-04-29T17:30:00Z"/>
                <w:rFonts w:eastAsia="Times New Roman"/>
              </w:rPr>
            </w:pPr>
            <w:ins w:id="446"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47" w:author="ZHANG Shuang" w:date="2022-04-29T17:30:00Z"/>
                <w:rFonts w:eastAsia="Times New Roman"/>
              </w:rPr>
            </w:pPr>
            <w:ins w:id="448"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49" w:author="ZHANG Shuang" w:date="2022-04-29T17:30:00Z"/>
                <w:rFonts w:eastAsia="Times New Roman"/>
              </w:rPr>
            </w:pPr>
            <w:ins w:id="450"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451" w:author="SZ" w:date="2022-05-11T22:53:00Z"/>
                <w:rFonts w:eastAsia="Times New Roman"/>
              </w:rPr>
            </w:pPr>
            <w:ins w:id="452" w:author="ZHANG Shuang" w:date="2022-04-29T17:30:00Z">
              <w:r>
                <w:rPr>
                  <w:sz w:val="16"/>
                  <w:szCs w:val="16"/>
                </w:rPr>
                <w:t xml:space="preserve"> </w:t>
              </w:r>
            </w:ins>
          </w:p>
        </w:tc>
      </w:tr>
    </w:tbl>
    <w:p w14:paraId="666DFDE6" w14:textId="77777777" w:rsidR="00A71FD7" w:rsidRDefault="00A71FD7" w:rsidP="00A71FD7">
      <w:pPr>
        <w:jc w:val="both"/>
        <w:rPr>
          <w:ins w:id="453"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305F74" w14:textId="77777777" w:rsidR="00DB6530" w:rsidRDefault="00DB6530" w:rsidP="00706330">
      <w:pPr>
        <w:spacing w:after="0"/>
      </w:pPr>
      <w:r>
        <w:separator/>
      </w:r>
    </w:p>
  </w:endnote>
  <w:endnote w:type="continuationSeparator" w:id="0">
    <w:p w14:paraId="6FB178FE" w14:textId="77777777" w:rsidR="00DB6530" w:rsidRDefault="00DB6530"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7CC3B4" w14:textId="77777777" w:rsidR="00DB6530" w:rsidRDefault="00DB6530" w:rsidP="00706330">
      <w:pPr>
        <w:spacing w:after="0"/>
      </w:pPr>
      <w:r>
        <w:separator/>
      </w:r>
    </w:p>
  </w:footnote>
  <w:footnote w:type="continuationSeparator" w:id="0">
    <w:p w14:paraId="4363EFC3" w14:textId="77777777" w:rsidR="00DB6530" w:rsidRDefault="00DB6530"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17469"/>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0907"/>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06F"/>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162"/>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0B00"/>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07CE"/>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156"/>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530"/>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71CD"/>
    <w:rsid w:val="00E374C9"/>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28CBE30-DB2B-401C-AFEB-49E212A59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Pages>
  <Words>3703</Words>
  <Characters>21110</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8</cp:revision>
  <dcterms:created xsi:type="dcterms:W3CDTF">2022-05-17T15:52:00Z</dcterms:created>
  <dcterms:modified xsi:type="dcterms:W3CDTF">2022-05-17T19:27:00Z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